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2210C" w14:textId="74D4AEDB" w:rsidR="00E411C3" w:rsidRPr="00381145" w:rsidRDefault="00E411C3" w:rsidP="00E411C3">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090204">
        <w:rPr>
          <w:rFonts w:cs="Arial"/>
          <w:b/>
          <w:noProof/>
          <w:sz w:val="24"/>
          <w:szCs w:val="24"/>
        </w:rPr>
        <w:t>4</w:t>
      </w:r>
      <w:r w:rsidRPr="00381145">
        <w:rPr>
          <w:rFonts w:cs="Arial"/>
          <w:b/>
          <w:noProof/>
          <w:sz w:val="24"/>
          <w:szCs w:val="24"/>
          <w:lang w:val="en-GB" w:eastAsia="zh-CN"/>
        </w:rPr>
        <w:tab/>
      </w:r>
      <w:r w:rsidR="004D2E1E" w:rsidRPr="004D2E1E">
        <w:rPr>
          <w:rFonts w:cs="Arial"/>
          <w:b/>
          <w:noProof/>
          <w:sz w:val="24"/>
          <w:szCs w:val="24"/>
          <w:lang w:val="en-GB" w:eastAsia="zh-CN"/>
        </w:rPr>
        <w:t>R2-2313076</w:t>
      </w:r>
      <w:bookmarkStart w:id="2" w:name="_GoBack"/>
      <w:bookmarkEnd w:id="2"/>
    </w:p>
    <w:p w14:paraId="235960B2" w14:textId="039F528D" w:rsidR="00E411C3" w:rsidRDefault="00090204" w:rsidP="00E411C3">
      <w:pPr>
        <w:tabs>
          <w:tab w:val="left" w:pos="1985"/>
        </w:tabs>
        <w:jc w:val="both"/>
        <w:rPr>
          <w:rFonts w:ascii="Arial" w:eastAsia="宋体" w:hAnsi="Arial" w:cs="Arial"/>
          <w:b/>
          <w:noProof/>
          <w:sz w:val="22"/>
          <w:szCs w:val="22"/>
          <w:lang w:eastAsia="zh-CN"/>
        </w:rPr>
      </w:pPr>
      <w:r>
        <w:rPr>
          <w:rFonts w:ascii="Arial" w:eastAsia="宋体" w:hAnsi="Arial" w:cs="Arial"/>
          <w:b/>
          <w:noProof/>
          <w:sz w:val="24"/>
          <w:szCs w:val="24"/>
          <w:lang w:eastAsia="zh-CN"/>
        </w:rPr>
        <w:t>Chicago</w:t>
      </w:r>
      <w:r w:rsidR="00345D86" w:rsidRPr="00182239">
        <w:rPr>
          <w:rFonts w:ascii="Arial" w:eastAsia="宋体" w:hAnsi="Arial" w:cs="Arial"/>
          <w:b/>
          <w:noProof/>
          <w:sz w:val="24"/>
          <w:szCs w:val="24"/>
          <w:lang w:eastAsia="zh-CN"/>
        </w:rPr>
        <w:t xml:space="preserve">, </w:t>
      </w:r>
      <w:r>
        <w:rPr>
          <w:rFonts w:ascii="Arial" w:eastAsia="宋体" w:hAnsi="Arial" w:cs="Arial"/>
          <w:b/>
          <w:noProof/>
          <w:sz w:val="24"/>
          <w:szCs w:val="24"/>
          <w:lang w:eastAsia="zh-CN"/>
        </w:rPr>
        <w:t>USA</w:t>
      </w:r>
      <w:r w:rsidR="00345D86">
        <w:rPr>
          <w:rFonts w:ascii="Arial" w:eastAsia="宋体" w:hAnsi="Arial" w:cs="Arial"/>
          <w:b/>
          <w:noProof/>
          <w:sz w:val="24"/>
          <w:szCs w:val="24"/>
          <w:lang w:eastAsia="zh-CN"/>
        </w:rPr>
        <w:t>,</w:t>
      </w:r>
      <w:r w:rsidR="008108E0">
        <w:rPr>
          <w:rFonts w:ascii="Arial" w:eastAsia="宋体" w:hAnsi="Arial" w:cs="Arial"/>
          <w:b/>
          <w:noProof/>
          <w:sz w:val="24"/>
          <w:szCs w:val="24"/>
          <w:lang w:eastAsia="zh-CN"/>
        </w:rPr>
        <w:t xml:space="preserve"> </w:t>
      </w:r>
      <w:r w:rsidR="00944C21" w:rsidRPr="00944C21">
        <w:rPr>
          <w:rFonts w:ascii="Arial" w:eastAsia="宋体" w:hAnsi="Arial" w:cs="Arial"/>
          <w:b/>
          <w:noProof/>
          <w:sz w:val="24"/>
          <w:szCs w:val="24"/>
          <w:lang w:eastAsia="zh-CN"/>
        </w:rPr>
        <w:t>13 - 17 Nov</w:t>
      </w:r>
      <w:r w:rsidR="00345D86" w:rsidRPr="00182239">
        <w:rPr>
          <w:rFonts w:ascii="Arial" w:eastAsia="宋体" w:hAnsi="Arial" w:cs="Arial"/>
          <w:b/>
          <w:noProof/>
          <w:sz w:val="24"/>
          <w:szCs w:val="24"/>
          <w:lang w:eastAsia="zh-CN"/>
        </w:rPr>
        <w:t>, 2023</w:t>
      </w:r>
      <w:r w:rsidR="00E411C3">
        <w:rPr>
          <w:rFonts w:ascii="Arial" w:eastAsia="宋体" w:hAnsi="Arial" w:cs="Arial"/>
          <w:b/>
          <w:noProof/>
          <w:sz w:val="22"/>
          <w:szCs w:val="22"/>
          <w:lang w:eastAsia="zh-CN"/>
        </w:rPr>
        <w:t xml:space="preserve">                                      </w:t>
      </w:r>
    </w:p>
    <w:p w14:paraId="39AB6CB8" w14:textId="7145F1C7" w:rsidR="009C1395" w:rsidRDefault="009C1395" w:rsidP="00E411C3">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254FF06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C40EC6" w:rsidRPr="00C40EC6">
        <w:rPr>
          <w:rFonts w:ascii="Arial" w:hAnsi="Arial" w:cs="Arial"/>
          <w:sz w:val="22"/>
        </w:rPr>
        <w:t>Discussion on SP-CSI reporting for network energy savings</w:t>
      </w:r>
    </w:p>
    <w:p w14:paraId="646B6526" w14:textId="2E5C1F94"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45D86">
        <w:rPr>
          <w:rFonts w:ascii="Arial" w:hAnsi="Arial" w:cs="Arial"/>
          <w:sz w:val="22"/>
        </w:rPr>
        <w:t>7</w:t>
      </w:r>
      <w:r>
        <w:rPr>
          <w:rFonts w:ascii="Arial" w:hAnsi="Arial" w:cs="Arial"/>
          <w:sz w:val="22"/>
        </w:rPr>
        <w:t>.3.</w:t>
      </w:r>
      <w:r w:rsidR="00090204">
        <w:rPr>
          <w:rFonts w:ascii="Arial" w:hAnsi="Arial" w:cs="Arial"/>
          <w:sz w:val="22"/>
        </w:rPr>
        <w:t>6</w:t>
      </w:r>
      <w:r w:rsidR="001E72F7">
        <w:rPr>
          <w:rFonts w:ascii="Arial" w:hAnsi="Arial" w:cs="Arial"/>
          <w:sz w:val="22"/>
        </w:rPr>
        <w:t xml:space="preserve"> </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7B97BB63" w14:textId="37BA2A38" w:rsidR="006F50CF" w:rsidRDefault="00090204" w:rsidP="001330A4">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RAN1 has completed the discussion on SD/PD and </w:t>
      </w:r>
      <w:r w:rsidR="00B53AA7">
        <w:rPr>
          <w:rFonts w:eastAsiaTheme="minorEastAsia" w:hint="eastAsia"/>
          <w:lang w:eastAsia="zh-CN"/>
        </w:rPr>
        <w:t>the</w:t>
      </w:r>
      <w:r w:rsidR="00B53AA7">
        <w:rPr>
          <w:rFonts w:eastAsiaTheme="minorEastAsia"/>
          <w:lang w:eastAsia="zh-CN"/>
        </w:rPr>
        <w:t xml:space="preserve"> related high layer parameter lists are </w:t>
      </w:r>
      <w:r w:rsidR="00E04220">
        <w:rPr>
          <w:rFonts w:eastAsiaTheme="minorEastAsia"/>
          <w:lang w:eastAsia="zh-CN"/>
        </w:rPr>
        <w:t>agreed</w:t>
      </w:r>
      <w:r w:rsidR="00867D8D">
        <w:rPr>
          <w:rFonts w:eastAsiaTheme="minorEastAsia"/>
          <w:lang w:eastAsia="zh-CN"/>
        </w:rPr>
        <w:t xml:space="preserve"> </w:t>
      </w:r>
      <w:r w:rsidR="00867D8D">
        <w:rPr>
          <w:rFonts w:eastAsiaTheme="minorEastAsia"/>
          <w:lang w:eastAsia="zh-CN"/>
        </w:rPr>
        <w:fldChar w:fldCharType="begin"/>
      </w:r>
      <w:r w:rsidR="00867D8D">
        <w:rPr>
          <w:rFonts w:eastAsiaTheme="minorEastAsia"/>
          <w:lang w:eastAsia="zh-CN"/>
        </w:rPr>
        <w:instrText xml:space="preserve"> REF _Ref149838787 \r \h </w:instrText>
      </w:r>
      <w:r w:rsidR="00867D8D">
        <w:rPr>
          <w:rFonts w:eastAsiaTheme="minorEastAsia"/>
          <w:lang w:eastAsia="zh-CN"/>
        </w:rPr>
      </w:r>
      <w:r w:rsidR="00867D8D">
        <w:rPr>
          <w:rFonts w:eastAsiaTheme="minorEastAsia"/>
          <w:lang w:eastAsia="zh-CN"/>
        </w:rPr>
        <w:fldChar w:fldCharType="separate"/>
      </w:r>
      <w:r w:rsidR="00867D8D">
        <w:rPr>
          <w:rFonts w:eastAsiaTheme="minorEastAsia"/>
          <w:lang w:eastAsia="zh-CN"/>
        </w:rPr>
        <w:t>[1]</w:t>
      </w:r>
      <w:r w:rsidR="00867D8D">
        <w:rPr>
          <w:rFonts w:eastAsiaTheme="minorEastAsia"/>
          <w:lang w:eastAsia="zh-CN"/>
        </w:rPr>
        <w:fldChar w:fldCharType="end"/>
      </w:r>
      <w:r w:rsidR="006F50CF">
        <w:rPr>
          <w:rFonts w:eastAsiaTheme="minorEastAsia"/>
          <w:lang w:eastAsia="zh-CN"/>
        </w:rPr>
        <w:t>:</w:t>
      </w:r>
    </w:p>
    <w:p w14:paraId="572C0986" w14:textId="2E40F219" w:rsidR="00AC5ADC" w:rsidRDefault="00E85EAE" w:rsidP="001330A4">
      <w:pPr>
        <w:pStyle w:val="0Maintext"/>
        <w:spacing w:beforeLines="100" w:before="240" w:after="180" w:afterAutospacing="0" w:line="240" w:lineRule="auto"/>
        <w:ind w:firstLine="0"/>
        <w:rPr>
          <w:rFonts w:eastAsiaTheme="minorEastAsia"/>
          <w:lang w:eastAsia="zh-CN"/>
        </w:rPr>
      </w:pPr>
      <w:r w:rsidRPr="00E85EAE">
        <w:rPr>
          <w:rFonts w:eastAsiaTheme="minorEastAsia"/>
          <w:lang w:eastAsia="zh-CN"/>
        </w:rPr>
        <w:t>RAN</w:t>
      </w:r>
      <w:r>
        <w:rPr>
          <w:rFonts w:eastAsiaTheme="minorEastAsia"/>
          <w:lang w:eastAsia="zh-CN"/>
        </w:rPr>
        <w:t>2</w:t>
      </w:r>
      <w:r w:rsidRPr="00E85EAE">
        <w:rPr>
          <w:rFonts w:eastAsiaTheme="minorEastAsia"/>
          <w:lang w:eastAsia="zh-CN"/>
        </w:rPr>
        <w:t xml:space="preserve"> has received an LS from RAN</w:t>
      </w:r>
      <w:r>
        <w:rPr>
          <w:rFonts w:eastAsiaTheme="minorEastAsia"/>
          <w:lang w:eastAsia="zh-CN"/>
        </w:rPr>
        <w:t>1</w:t>
      </w:r>
      <w:r w:rsidRPr="00E85EAE">
        <w:rPr>
          <w:rFonts w:eastAsiaTheme="minorEastAsia"/>
          <w:lang w:eastAsia="zh-CN"/>
        </w:rPr>
        <w:t xml:space="preserve"> on </w:t>
      </w:r>
      <w:r w:rsidRPr="001432A0">
        <w:rPr>
          <w:lang w:eastAsia="zh-CN"/>
        </w:rPr>
        <w:t>SP-CSI reporting for network energy savings</w:t>
      </w:r>
      <w:r w:rsidRPr="00E85EAE">
        <w:rPr>
          <w:rFonts w:eastAsiaTheme="minorEastAsia"/>
          <w:lang w:eastAsia="zh-CN"/>
        </w:rPr>
        <w:t xml:space="preserve"> with the following agreement and request [</w:t>
      </w:r>
      <w:r>
        <w:rPr>
          <w:rFonts w:eastAsiaTheme="minorEastAsia"/>
          <w:lang w:eastAsia="zh-CN"/>
        </w:rPr>
        <w:t>2</w:t>
      </w:r>
      <w:r w:rsidRPr="00E85EAE">
        <w:rPr>
          <w:rFonts w:eastAsiaTheme="minorEastAsia"/>
          <w:lang w:eastAsia="zh-CN"/>
        </w:rPr>
        <w:t>]:</w:t>
      </w:r>
    </w:p>
    <w:tbl>
      <w:tblPr>
        <w:tblStyle w:val="af8"/>
        <w:tblW w:w="0" w:type="auto"/>
        <w:tblLook w:val="04A0" w:firstRow="1" w:lastRow="0" w:firstColumn="1" w:lastColumn="0" w:noHBand="0" w:noVBand="1"/>
      </w:tblPr>
      <w:tblGrid>
        <w:gridCol w:w="9630"/>
      </w:tblGrid>
      <w:tr w:rsidR="00E85EAE" w14:paraId="2100EA10" w14:textId="77777777" w:rsidTr="00E85EAE">
        <w:tc>
          <w:tcPr>
            <w:tcW w:w="9630" w:type="dxa"/>
          </w:tcPr>
          <w:p w14:paraId="5A2D607A" w14:textId="77777777" w:rsidR="00E85EAE" w:rsidRPr="00800A92" w:rsidRDefault="00E85EAE" w:rsidP="00E85EAE">
            <w:pPr>
              <w:spacing w:after="120"/>
              <w:rPr>
                <w:rFonts w:eastAsia="宋体"/>
                <w:bCs/>
                <w:lang w:val="x-none"/>
              </w:rPr>
            </w:pPr>
            <w:r w:rsidRPr="00800A92">
              <w:rPr>
                <w:rFonts w:eastAsia="宋体"/>
                <w:bCs/>
                <w:lang w:val="x-none"/>
              </w:rPr>
              <w:t>RAN1 has discussed the SP-CSI reporting related issues and made the following agreements</w:t>
            </w:r>
          </w:p>
          <w:p w14:paraId="19DB0B74" w14:textId="77777777" w:rsidR="00E85EAE" w:rsidRPr="00800A92" w:rsidRDefault="00E85EAE" w:rsidP="00E85EAE">
            <w:pPr>
              <w:spacing w:after="120"/>
              <w:ind w:firstLine="567"/>
              <w:rPr>
                <w:rFonts w:eastAsia="宋体"/>
                <w:bCs/>
                <w:lang w:val="x-none"/>
              </w:rPr>
            </w:pPr>
            <w:r w:rsidRPr="00800A92">
              <w:rPr>
                <w:rFonts w:eastAsia="宋体"/>
                <w:bCs/>
                <w:lang w:val="x-none"/>
              </w:rPr>
              <w:t>•</w:t>
            </w:r>
            <w:r>
              <w:rPr>
                <w:rFonts w:eastAsia="宋体"/>
                <w:bCs/>
                <w:lang w:val="x-none"/>
              </w:rPr>
              <w:t xml:space="preserve">  </w:t>
            </w:r>
            <w:r w:rsidRPr="00800A92">
              <w:rPr>
                <w:rFonts w:eastAsia="宋体"/>
                <w:bCs/>
                <w:lang w:val="x-none"/>
              </w:rPr>
              <w:t>From RAN1 perspective, up to 4 CSI report configurations can be configured in a BWP for SP CSI reporting on PUCCH where one or more report configurations can contain a list of sub-configuration(s).</w:t>
            </w:r>
          </w:p>
          <w:p w14:paraId="03532089" w14:textId="77777777" w:rsidR="00E85EAE" w:rsidRPr="00800A92" w:rsidRDefault="00E85EAE" w:rsidP="00E85EAE">
            <w:pPr>
              <w:spacing w:after="120"/>
              <w:rPr>
                <w:rFonts w:eastAsia="宋体"/>
                <w:bCs/>
                <w:lang w:val="x-none"/>
              </w:rPr>
            </w:pPr>
            <w:r w:rsidRPr="00800A92">
              <w:rPr>
                <w:rFonts w:eastAsia="宋体"/>
                <w:bCs/>
                <w:lang w:val="x-none"/>
              </w:rPr>
              <w:t>Furthermore, it is agreed that</w:t>
            </w:r>
          </w:p>
          <w:p w14:paraId="2713CE82" w14:textId="77777777" w:rsidR="00E85EAE" w:rsidRPr="00800A92" w:rsidRDefault="00E85EAE" w:rsidP="00E85EAE">
            <w:pPr>
              <w:spacing w:after="120"/>
              <w:ind w:firstLine="567"/>
              <w:rPr>
                <w:rFonts w:eastAsia="宋体"/>
                <w:bCs/>
                <w:lang w:val="x-none"/>
              </w:rPr>
            </w:pPr>
            <w:r w:rsidRPr="00800A92">
              <w:rPr>
                <w:rFonts w:eastAsia="宋体"/>
                <w:bCs/>
                <w:lang w:val="x-none"/>
              </w:rPr>
              <w:t>•</w:t>
            </w:r>
            <w:r>
              <w:rPr>
                <w:rFonts w:eastAsia="宋体"/>
                <w:bCs/>
                <w:lang w:val="x-none"/>
              </w:rPr>
              <w:t xml:space="preserve">  </w:t>
            </w:r>
            <w:r w:rsidRPr="00800A92">
              <w:rPr>
                <w:rFonts w:eastAsia="宋体"/>
                <w:bCs/>
                <w:lang w:val="x-none"/>
              </w:rPr>
              <w:t xml:space="preserve">For the max number of sub-configurations </w:t>
            </w:r>
            <w:proofErr w:type="spellStart"/>
            <w:r w:rsidRPr="00800A92">
              <w:rPr>
                <w:rFonts w:eastAsia="宋体"/>
                <w:bCs/>
                <w:lang w:val="x-none"/>
              </w:rPr>
              <w:t>Lmax</w:t>
            </w:r>
            <w:proofErr w:type="spellEnd"/>
            <w:r w:rsidRPr="00800A92">
              <w:rPr>
                <w:rFonts w:eastAsia="宋体"/>
                <w:bCs/>
                <w:lang w:val="x-none"/>
              </w:rPr>
              <w:t xml:space="preserve"> in one CSI report configuration, the maximum value of </w:t>
            </w:r>
            <w:proofErr w:type="spellStart"/>
            <w:r w:rsidRPr="00800A92">
              <w:rPr>
                <w:rFonts w:eastAsia="宋体"/>
                <w:bCs/>
                <w:lang w:val="x-none"/>
              </w:rPr>
              <w:t>Lmax</w:t>
            </w:r>
            <w:proofErr w:type="spellEnd"/>
            <w:r w:rsidRPr="00800A92">
              <w:rPr>
                <w:rFonts w:eastAsia="宋体"/>
                <w:bCs/>
                <w:lang w:val="x-none"/>
              </w:rPr>
              <w:t xml:space="preserve"> is no larger than 8 for semi-persistent CSI reporting on PUCCH</w:t>
            </w:r>
          </w:p>
          <w:p w14:paraId="3DE6278C" w14:textId="77777777" w:rsidR="00E85EAE" w:rsidRDefault="00E85EAE" w:rsidP="00E85EAE">
            <w:pPr>
              <w:spacing w:after="120"/>
              <w:ind w:firstLine="567"/>
              <w:rPr>
                <w:rFonts w:eastAsia="宋体"/>
                <w:bCs/>
                <w:lang w:val="x-none"/>
              </w:rPr>
            </w:pPr>
            <w:r w:rsidRPr="00800A92">
              <w:rPr>
                <w:rFonts w:eastAsia="宋体"/>
                <w:bCs/>
                <w:lang w:val="x-none"/>
              </w:rPr>
              <w:t>•</w:t>
            </w:r>
            <w:r>
              <w:rPr>
                <w:rFonts w:eastAsia="宋体"/>
                <w:bCs/>
                <w:lang w:val="x-none"/>
              </w:rPr>
              <w:t xml:space="preserve">  </w:t>
            </w:r>
            <w:r w:rsidRPr="00800A92">
              <w:rPr>
                <w:rFonts w:eastAsia="宋体"/>
                <w:bCs/>
                <w:lang w:val="x-none"/>
              </w:rPr>
              <w:t>For report of N CSI(s) in one SP-CSI report where each CSI corresponds to one sub-configuration, the maximum value of N is no larger than 4 for semi-persistent CSI reporting on PUCCH</w:t>
            </w:r>
            <w:r>
              <w:rPr>
                <w:rFonts w:eastAsia="宋体"/>
                <w:bCs/>
                <w:lang w:val="x-none"/>
              </w:rPr>
              <w:t>.</w:t>
            </w:r>
          </w:p>
          <w:p w14:paraId="6B2C63E3" w14:textId="4187F9EE" w:rsidR="00E85EAE" w:rsidRDefault="00E85EAE" w:rsidP="00E85EAE">
            <w:pPr>
              <w:pStyle w:val="0Maintext"/>
              <w:spacing w:beforeLines="100" w:before="240" w:after="180" w:afterAutospacing="0" w:line="240" w:lineRule="auto"/>
              <w:ind w:firstLine="0"/>
              <w:rPr>
                <w:rFonts w:eastAsiaTheme="minorEastAsia"/>
                <w:lang w:eastAsia="zh-CN"/>
              </w:rPr>
            </w:pPr>
            <w:r w:rsidRPr="002B780B">
              <w:rPr>
                <w:rFonts w:eastAsia="宋体" w:cs="Arial"/>
                <w:b/>
                <w:color w:val="000000"/>
              </w:rPr>
              <w:t xml:space="preserve">ACTION: </w:t>
            </w:r>
            <w:r w:rsidRPr="00BE4055">
              <w:rPr>
                <w:rFonts w:eastAsia="宋体" w:cs="Arial"/>
                <w:b/>
                <w:color w:val="000000"/>
              </w:rPr>
              <w:tab/>
            </w:r>
            <w:r w:rsidRPr="00800A92">
              <w:rPr>
                <w:rFonts w:eastAsia="宋体" w:cs="Arial"/>
                <w:b/>
                <w:color w:val="000000"/>
              </w:rPr>
              <w:t>RAN1 kindly ask RAN2 to take the above into account in their future work related to the MAC-CE design for SP-CSI reporting for Rel-18 NES</w:t>
            </w:r>
            <w:r w:rsidRPr="00FE2BF0">
              <w:rPr>
                <w:rFonts w:eastAsia="宋体" w:cs="Arial"/>
                <w:b/>
                <w:color w:val="000000"/>
              </w:rPr>
              <w:t>.</w:t>
            </w:r>
          </w:p>
        </w:tc>
      </w:tr>
    </w:tbl>
    <w:p w14:paraId="75F610D1" w14:textId="7BF2875F" w:rsidR="007D3F80" w:rsidRPr="00F41429" w:rsidRDefault="00F41429" w:rsidP="001330A4">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w:t>
      </w:r>
      <w:r w:rsidR="008108E0" w:rsidRPr="008108E0">
        <w:rPr>
          <w:rFonts w:eastAsiaTheme="minorEastAsia"/>
          <w:lang w:eastAsia="zh-CN"/>
        </w:rPr>
        <w:t xml:space="preserve"> </w:t>
      </w:r>
      <w:r w:rsidRPr="005612EF">
        <w:rPr>
          <w:rFonts w:eastAsiaTheme="minorEastAsia"/>
          <w:lang w:eastAsia="zh-CN"/>
        </w:rPr>
        <w:t xml:space="preserve">discuss </w:t>
      </w:r>
      <w:r w:rsidR="0095193D" w:rsidRPr="0095193D">
        <w:rPr>
          <w:rFonts w:eastAsiaTheme="minorEastAsia"/>
          <w:lang w:eastAsia="zh-CN"/>
        </w:rPr>
        <w:t xml:space="preserve">the </w:t>
      </w:r>
      <w:r w:rsidR="006D69C3">
        <w:rPr>
          <w:rFonts w:eastAsiaTheme="minorEastAsia"/>
          <w:lang w:eastAsia="zh-CN"/>
        </w:rPr>
        <w:t>left issue of SD/PD</w:t>
      </w:r>
      <w:r w:rsidR="0095193D" w:rsidRPr="0095193D">
        <w:rPr>
          <w:rFonts w:eastAsiaTheme="minorEastAsia"/>
          <w:lang w:eastAsia="zh-CN"/>
        </w:rPr>
        <w:t xml:space="preserve"> impact</w:t>
      </w:r>
      <w:r w:rsidR="00867D8D">
        <w:rPr>
          <w:rFonts w:eastAsiaTheme="minorEastAsia"/>
          <w:lang w:eastAsia="zh-CN"/>
        </w:rPr>
        <w:t>s</w:t>
      </w:r>
      <w:r w:rsidR="0095193D" w:rsidRPr="0095193D">
        <w:rPr>
          <w:rFonts w:eastAsiaTheme="minorEastAsia"/>
          <w:lang w:eastAsia="zh-CN"/>
        </w:rPr>
        <w:t xml:space="preserve"> </w:t>
      </w:r>
      <w:r w:rsidR="0095193D">
        <w:rPr>
          <w:rFonts w:eastAsiaTheme="minorEastAsia"/>
          <w:lang w:eastAsia="zh-CN"/>
        </w:rPr>
        <w:t>and provide the corresponding TPs of 38.321</w:t>
      </w:r>
      <w:r>
        <w:rPr>
          <w:rFonts w:eastAsiaTheme="minorEastAsia"/>
          <w:lang w:eastAsia="zh-CN"/>
        </w:rPr>
        <w:t>.</w:t>
      </w:r>
    </w:p>
    <w:p w14:paraId="33EB6A6B" w14:textId="0E571B6E" w:rsidR="00167D34" w:rsidRPr="005F54F9" w:rsidRDefault="00652C52" w:rsidP="00652C52">
      <w:pPr>
        <w:pStyle w:val="1"/>
        <w:jc w:val="both"/>
        <w:rPr>
          <w:rFonts w:eastAsia="宋体"/>
          <w:lang w:eastAsia="zh-CN"/>
        </w:rPr>
      </w:pPr>
      <w:r>
        <w:rPr>
          <w:rFonts w:eastAsia="宋体"/>
          <w:lang w:eastAsia="zh-CN"/>
        </w:rPr>
        <w:t>Discussion</w:t>
      </w:r>
      <w:bookmarkStart w:id="3" w:name="OLE_LINK462"/>
      <w:bookmarkStart w:id="4" w:name="OLE_LINK463"/>
    </w:p>
    <w:p w14:paraId="1A3CC677" w14:textId="5BC780C0" w:rsidR="00F833BD" w:rsidRDefault="00FA09FD" w:rsidP="00073FA4">
      <w:pPr>
        <w:jc w:val="both"/>
        <w:rPr>
          <w:rFonts w:ascii="Times" w:eastAsia="等线" w:hAnsi="Times"/>
          <w:lang w:eastAsia="zh-CN"/>
        </w:rPr>
      </w:pPr>
      <w:r>
        <w:rPr>
          <w:rFonts w:ascii="Times" w:eastAsia="等线" w:hAnsi="Times"/>
          <w:lang w:eastAsia="zh-CN"/>
        </w:rPr>
        <w:t xml:space="preserve">The </w:t>
      </w:r>
      <w:r w:rsidRPr="00FA09FD">
        <w:rPr>
          <w:rFonts w:ascii="Times" w:eastAsia="等线" w:hAnsi="Times"/>
          <w:lang w:eastAsia="zh-CN"/>
        </w:rPr>
        <w:t xml:space="preserve">format </w:t>
      </w:r>
      <w:r>
        <w:rPr>
          <w:rFonts w:ascii="Times" w:eastAsia="等线" w:hAnsi="Times"/>
          <w:lang w:eastAsia="zh-CN"/>
        </w:rPr>
        <w:t xml:space="preserve">of </w:t>
      </w:r>
      <w:r w:rsidR="00F833BD">
        <w:rPr>
          <w:rFonts w:ascii="Times" w:eastAsia="等线" w:hAnsi="Times"/>
          <w:lang w:eastAsia="zh-CN"/>
        </w:rPr>
        <w:t xml:space="preserve">the </w:t>
      </w:r>
      <w:r w:rsidR="00F833BD" w:rsidRPr="00F833BD">
        <w:rPr>
          <w:rFonts w:ascii="Times" w:eastAsia="等线" w:hAnsi="Times"/>
          <w:lang w:eastAsia="zh-CN"/>
        </w:rPr>
        <w:t xml:space="preserve">Enhanced SP CSI reporting on PUCCH Activation/Deactivation MAC CE </w:t>
      </w:r>
      <w:r w:rsidR="00F833BD">
        <w:rPr>
          <w:rFonts w:ascii="Times" w:eastAsia="等线" w:hAnsi="Times"/>
          <w:lang w:eastAsia="zh-CN"/>
        </w:rPr>
        <w:t xml:space="preserve">was discussed in the email discussion with a stable version agreed by most companies. </w:t>
      </w:r>
    </w:p>
    <w:p w14:paraId="547FAE53" w14:textId="32B51C66" w:rsidR="001E0770" w:rsidRPr="001E0770" w:rsidRDefault="00F833BD" w:rsidP="00073FA4">
      <w:pPr>
        <w:jc w:val="both"/>
        <w:rPr>
          <w:rFonts w:eastAsia="宋体"/>
          <w:b/>
          <w:color w:val="000000" w:themeColor="text1"/>
          <w:lang w:eastAsia="zh-CN"/>
        </w:rPr>
      </w:pPr>
      <w:r>
        <w:rPr>
          <w:rFonts w:ascii="Times" w:eastAsia="等线" w:hAnsi="Times"/>
          <w:lang w:eastAsia="zh-CN"/>
        </w:rPr>
        <w:t>There is a</w:t>
      </w:r>
      <w:r w:rsidR="006D69C3">
        <w:rPr>
          <w:rFonts w:ascii="Times" w:eastAsia="等线" w:hAnsi="Times"/>
          <w:lang w:eastAsia="zh-CN"/>
        </w:rPr>
        <w:t>n</w:t>
      </w:r>
      <w:r>
        <w:rPr>
          <w:rFonts w:ascii="Times" w:eastAsia="等线" w:hAnsi="Times"/>
          <w:lang w:eastAsia="zh-CN"/>
        </w:rPr>
        <w:t xml:space="preserve"> open issue about the coexistence of the legacy </w:t>
      </w:r>
      <w:r w:rsidR="006D69C3" w:rsidRPr="00F833BD">
        <w:rPr>
          <w:rFonts w:ascii="Times" w:eastAsia="等线" w:hAnsi="Times"/>
          <w:lang w:eastAsia="zh-CN"/>
        </w:rPr>
        <w:t>SP CSI reporting on PUCCH Activation/Deactivation MAC CE</w:t>
      </w:r>
      <w:r w:rsidR="006D69C3">
        <w:rPr>
          <w:rFonts w:ascii="Times" w:eastAsia="等线" w:hAnsi="Times"/>
          <w:lang w:eastAsia="zh-CN"/>
        </w:rPr>
        <w:t xml:space="preserve"> and the </w:t>
      </w:r>
      <w:r w:rsidR="006D69C3" w:rsidRPr="00F833BD">
        <w:rPr>
          <w:rFonts w:ascii="Times" w:eastAsia="等线" w:hAnsi="Times"/>
          <w:lang w:eastAsia="zh-CN"/>
        </w:rPr>
        <w:t>Enhanced SP CSI reporting on PUCCH Activation/Deactivation MAC CE</w:t>
      </w:r>
      <w:r w:rsidR="00E54E2B">
        <w:rPr>
          <w:rFonts w:ascii="Times" w:eastAsia="等线" w:hAnsi="Times"/>
          <w:lang w:eastAsia="zh-CN"/>
        </w:rPr>
        <w:t xml:space="preserve"> </w:t>
      </w:r>
      <w:r w:rsidR="00E54E2B">
        <w:rPr>
          <w:rFonts w:ascii="Times" w:eastAsia="等线" w:hAnsi="Times"/>
          <w:lang w:eastAsia="zh-CN"/>
        </w:rPr>
        <w:fldChar w:fldCharType="begin"/>
      </w:r>
      <w:r w:rsidR="00E54E2B">
        <w:rPr>
          <w:rFonts w:ascii="Times" w:eastAsia="等线" w:hAnsi="Times"/>
          <w:lang w:eastAsia="zh-CN"/>
        </w:rPr>
        <w:instrText xml:space="preserve"> REF _Ref149829318 \r \h </w:instrText>
      </w:r>
      <w:r w:rsidR="00E54E2B">
        <w:rPr>
          <w:rFonts w:ascii="Times" w:eastAsia="等线" w:hAnsi="Times"/>
          <w:lang w:eastAsia="zh-CN"/>
        </w:rPr>
      </w:r>
      <w:r w:rsidR="00E54E2B">
        <w:rPr>
          <w:rFonts w:ascii="Times" w:eastAsia="等线" w:hAnsi="Times"/>
          <w:lang w:eastAsia="zh-CN"/>
        </w:rPr>
        <w:fldChar w:fldCharType="separate"/>
      </w:r>
      <w:r w:rsidR="00E54E2B">
        <w:rPr>
          <w:rFonts w:ascii="Times" w:eastAsia="等线" w:hAnsi="Times"/>
          <w:lang w:eastAsia="zh-CN"/>
        </w:rPr>
        <w:t>[3]</w:t>
      </w:r>
      <w:r w:rsidR="00E54E2B">
        <w:rPr>
          <w:rFonts w:ascii="Times" w:eastAsia="等线" w:hAnsi="Times"/>
          <w:lang w:eastAsia="zh-CN"/>
        </w:rPr>
        <w:fldChar w:fldCharType="end"/>
      </w:r>
      <w:r w:rsidR="006D69C3">
        <w:rPr>
          <w:rFonts w:ascii="Times" w:eastAsia="等线" w:hAnsi="Times"/>
          <w:lang w:eastAsia="zh-CN"/>
        </w:rPr>
        <w:t>.</w:t>
      </w:r>
      <w:r w:rsidR="00867D8D">
        <w:rPr>
          <w:rFonts w:ascii="Times" w:eastAsia="等线" w:hAnsi="Times"/>
          <w:lang w:eastAsia="zh-CN"/>
        </w:rPr>
        <w:t xml:space="preserve"> And it is suggested by the MAC rapporteur that the issue can be addressed in contributions to the RAN2 #124 meeting.</w:t>
      </w:r>
    </w:p>
    <w:p w14:paraId="1C2F6F4D" w14:textId="0A068B9A" w:rsidR="00784F6C" w:rsidRPr="00784F6C" w:rsidRDefault="00784F6C" w:rsidP="00073FA4">
      <w:pPr>
        <w:jc w:val="both"/>
        <w:rPr>
          <w:rFonts w:ascii="Times" w:eastAsia="等线" w:hAnsi="Times"/>
          <w:u w:val="single"/>
          <w:lang w:eastAsia="zh-CN"/>
        </w:rPr>
      </w:pPr>
      <w:r w:rsidRPr="00784F6C">
        <w:rPr>
          <w:rFonts w:ascii="Times" w:eastAsia="等线" w:hAnsi="Times" w:hint="eastAsia"/>
          <w:b/>
          <w:bCs/>
          <w:u w:val="single"/>
          <w:lang w:eastAsia="zh-CN"/>
        </w:rPr>
        <w:t>I</w:t>
      </w:r>
      <w:r w:rsidRPr="00784F6C">
        <w:rPr>
          <w:rFonts w:ascii="Times" w:eastAsia="等线" w:hAnsi="Times"/>
          <w:b/>
          <w:bCs/>
          <w:u w:val="single"/>
          <w:lang w:eastAsia="zh-CN"/>
        </w:rPr>
        <w:t>ssue 4 in MAC CE:</w:t>
      </w:r>
      <w:r w:rsidRPr="00784F6C">
        <w:rPr>
          <w:rFonts w:ascii="Times" w:eastAsia="等线" w:hAnsi="Times"/>
          <w:u w:val="single"/>
          <w:lang w:eastAsia="zh-CN"/>
        </w:rPr>
        <w:t xml:space="preserve"> addressing the following editor’s note: Editor’s note: whether legacy MAC CE for SP CSI reporting on PUCCH Activation/Deactivation can be received when at least one CSI report is configured with </w:t>
      </w:r>
      <w:proofErr w:type="spellStart"/>
      <w:r w:rsidRPr="00784F6C">
        <w:rPr>
          <w:rFonts w:ascii="Times" w:eastAsia="等线" w:hAnsi="Times"/>
          <w:u w:val="single"/>
          <w:lang w:eastAsia="zh-CN"/>
        </w:rPr>
        <w:t>csi-ReportSubConfigList</w:t>
      </w:r>
      <w:proofErr w:type="spellEnd"/>
      <w:r w:rsidRPr="00784F6C">
        <w:rPr>
          <w:rFonts w:ascii="Times" w:eastAsia="等线" w:hAnsi="Times"/>
          <w:u w:val="single"/>
          <w:lang w:eastAsia="zh-CN"/>
        </w:rPr>
        <w:t xml:space="preserve"> for the concerned serving cell id and BWP ID.</w:t>
      </w:r>
    </w:p>
    <w:p w14:paraId="4445A1AB" w14:textId="17BEEC06" w:rsidR="00845DD2" w:rsidRDefault="00845DD2" w:rsidP="00073FA4">
      <w:pPr>
        <w:jc w:val="both"/>
        <w:rPr>
          <w:rFonts w:ascii="Times" w:eastAsia="等线" w:hAnsi="Times"/>
          <w:lang w:eastAsia="zh-CN"/>
        </w:rPr>
      </w:pPr>
      <w:r>
        <w:rPr>
          <w:rFonts w:ascii="Times" w:eastAsia="等线" w:hAnsi="Times"/>
          <w:lang w:eastAsia="zh-CN"/>
        </w:rPr>
        <w:t>T</w:t>
      </w:r>
      <w:r>
        <w:rPr>
          <w:rFonts w:ascii="Times" w:eastAsia="等线" w:hAnsi="Times" w:hint="eastAsia"/>
          <w:lang w:eastAsia="zh-CN"/>
        </w:rPr>
        <w:t>his</w:t>
      </w:r>
      <w:r>
        <w:rPr>
          <w:rFonts w:ascii="Times" w:eastAsia="等线" w:hAnsi="Times"/>
          <w:lang w:eastAsia="zh-CN"/>
        </w:rPr>
        <w:t xml:space="preserve"> issue was proposed by Xiaomi in the email discussion</w:t>
      </w:r>
      <w:r w:rsidR="00E54E2B">
        <w:rPr>
          <w:rFonts w:ascii="Times" w:eastAsia="等线" w:hAnsi="Times"/>
          <w:lang w:eastAsia="zh-CN"/>
        </w:rPr>
        <w:t xml:space="preserve"> </w:t>
      </w:r>
      <w:r w:rsidR="00E54E2B">
        <w:rPr>
          <w:rFonts w:ascii="Times" w:eastAsia="等线" w:hAnsi="Times"/>
          <w:lang w:eastAsia="zh-CN"/>
        </w:rPr>
        <w:fldChar w:fldCharType="begin"/>
      </w:r>
      <w:r w:rsidR="00E54E2B">
        <w:rPr>
          <w:rFonts w:ascii="Times" w:eastAsia="等线" w:hAnsi="Times"/>
          <w:lang w:eastAsia="zh-CN"/>
        </w:rPr>
        <w:instrText xml:space="preserve"> REF _Ref149829326 \r \h </w:instrText>
      </w:r>
      <w:r w:rsidR="00E54E2B">
        <w:rPr>
          <w:rFonts w:ascii="Times" w:eastAsia="等线" w:hAnsi="Times"/>
          <w:lang w:eastAsia="zh-CN"/>
        </w:rPr>
      </w:r>
      <w:r w:rsidR="00E54E2B">
        <w:rPr>
          <w:rFonts w:ascii="Times" w:eastAsia="等线" w:hAnsi="Times"/>
          <w:lang w:eastAsia="zh-CN"/>
        </w:rPr>
        <w:fldChar w:fldCharType="separate"/>
      </w:r>
      <w:r w:rsidR="00E54E2B">
        <w:rPr>
          <w:rFonts w:ascii="Times" w:eastAsia="等线" w:hAnsi="Times"/>
          <w:lang w:eastAsia="zh-CN"/>
        </w:rPr>
        <w:t>[4]</w:t>
      </w:r>
      <w:r w:rsidR="00E54E2B">
        <w:rPr>
          <w:rFonts w:ascii="Times" w:eastAsia="等线" w:hAnsi="Times"/>
          <w:lang w:eastAsia="zh-CN"/>
        </w:rPr>
        <w:fldChar w:fldCharType="end"/>
      </w:r>
      <w:r>
        <w:rPr>
          <w:rFonts w:ascii="Times" w:eastAsia="等线" w:hAnsi="Time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4369"/>
        <w:gridCol w:w="4320"/>
      </w:tblGrid>
      <w:tr w:rsidR="00845DD2" w:rsidRPr="00BB4129" w14:paraId="22C3FCA2" w14:textId="77777777" w:rsidTr="00ED2BC1">
        <w:tc>
          <w:tcPr>
            <w:tcW w:w="1139" w:type="dxa"/>
            <w:shd w:val="clear" w:color="auto" w:fill="auto"/>
          </w:tcPr>
          <w:p w14:paraId="5CC50D31" w14:textId="77777777" w:rsidR="00845DD2" w:rsidRDefault="00845DD2" w:rsidP="00ED2BC1">
            <w:pPr>
              <w:spacing w:before="100" w:beforeAutospacing="1" w:after="100" w:afterAutospacing="1"/>
              <w:jc w:val="both"/>
              <w:rPr>
                <w:rFonts w:ascii="Arial" w:hAnsi="Arial" w:cs="Arial"/>
                <w:color w:val="000000"/>
                <w:lang w:eastAsia="zh-CN"/>
              </w:rPr>
            </w:pPr>
            <w:r>
              <w:rPr>
                <w:rFonts w:ascii="Arial" w:hAnsi="Arial" w:cs="Arial"/>
                <w:color w:val="000000"/>
                <w:lang w:eastAsia="zh-CN"/>
              </w:rPr>
              <w:t>Xiaomi-001</w:t>
            </w:r>
          </w:p>
        </w:tc>
        <w:tc>
          <w:tcPr>
            <w:tcW w:w="4369" w:type="dxa"/>
            <w:shd w:val="clear" w:color="auto" w:fill="auto"/>
          </w:tcPr>
          <w:p w14:paraId="0E97F788" w14:textId="77777777" w:rsidR="00845DD2" w:rsidRDefault="00845DD2" w:rsidP="00ED2BC1">
            <w:pPr>
              <w:spacing w:before="100" w:beforeAutospacing="1" w:after="100" w:afterAutospacing="1"/>
              <w:jc w:val="both"/>
              <w:rPr>
                <w:rFonts w:ascii="Arial" w:hAnsi="Arial" w:cs="Arial"/>
                <w:color w:val="000000"/>
                <w:lang w:eastAsia="zh-CN"/>
              </w:rPr>
            </w:pPr>
            <w:r>
              <w:rPr>
                <w:rFonts w:ascii="Arial" w:hAnsi="Arial" w:cs="Arial"/>
                <w:color w:val="000000"/>
                <w:lang w:eastAsia="zh-CN"/>
              </w:rPr>
              <w:t>Legacy SP CSI reporting on PUCCH Activation/Deactivation MAC CE reception issue.</w:t>
            </w:r>
          </w:p>
        </w:tc>
        <w:tc>
          <w:tcPr>
            <w:tcW w:w="4320" w:type="dxa"/>
            <w:shd w:val="clear" w:color="auto" w:fill="auto"/>
          </w:tcPr>
          <w:p w14:paraId="76FFD101" w14:textId="77777777" w:rsidR="00845DD2" w:rsidRDefault="00845DD2" w:rsidP="00ED2BC1">
            <w:pPr>
              <w:spacing w:before="100" w:beforeAutospacing="1" w:after="100" w:afterAutospacing="1"/>
              <w:jc w:val="both"/>
              <w:rPr>
                <w:rFonts w:ascii="Arial" w:hAnsi="Arial" w:cs="Arial"/>
                <w:color w:val="000000"/>
                <w:lang w:eastAsia="zh-CN"/>
              </w:rPr>
            </w:pPr>
            <w:r>
              <w:rPr>
                <w:rFonts w:ascii="Arial" w:hAnsi="Arial" w:cs="Arial" w:hint="eastAsia"/>
                <w:color w:val="000000"/>
                <w:lang w:eastAsia="zh-CN"/>
              </w:rPr>
              <w:t>i</w:t>
            </w:r>
            <w:r>
              <w:rPr>
                <w:rFonts w:ascii="Arial" w:hAnsi="Arial" w:cs="Arial"/>
                <w:color w:val="000000"/>
                <w:lang w:eastAsia="zh-CN"/>
              </w:rPr>
              <w:t xml:space="preserve">t is not clear whether the legacy SP CSI reporting on PUCCH Activation/Deactivation MAC CE is also received or not. </w:t>
            </w:r>
          </w:p>
          <w:p w14:paraId="4F0200D5" w14:textId="77777777" w:rsidR="00845DD2" w:rsidRDefault="00845DD2" w:rsidP="00ED2BC1">
            <w:pPr>
              <w:rPr>
                <w:rFonts w:ascii="Arial" w:hAnsi="Arial" w:cs="Arial"/>
                <w:color w:val="000000"/>
                <w:lang w:eastAsia="zh-CN"/>
              </w:rPr>
            </w:pPr>
            <w:r>
              <w:rPr>
                <w:rFonts w:ascii="Arial" w:hAnsi="Arial" w:cs="Arial"/>
                <w:color w:val="000000"/>
                <w:lang w:eastAsia="zh-CN"/>
              </w:rPr>
              <w:t xml:space="preserve">If no, a note is needed to say, e.g., the UE does not expect to receive SP CSI reporting on PUCCH Activation/Deactivation MAC CE reception if at least one CSI report is </w:t>
            </w:r>
            <w:r>
              <w:rPr>
                <w:rFonts w:ascii="Arial" w:hAnsi="Arial" w:cs="Arial"/>
                <w:color w:val="000000"/>
                <w:lang w:eastAsia="zh-CN"/>
              </w:rPr>
              <w:lastRenderedPageBreak/>
              <w:t xml:space="preserve">configured with sub-configuration for the concerned serving cell id and BWP ID. </w:t>
            </w:r>
          </w:p>
          <w:p w14:paraId="1AE6D3C2" w14:textId="77777777" w:rsidR="00845DD2" w:rsidRDefault="00845DD2" w:rsidP="00ED2BC1">
            <w:pPr>
              <w:rPr>
                <w:rFonts w:ascii="Arial" w:eastAsia="等线" w:hAnsi="Arial" w:cs="Arial"/>
                <w:color w:val="00B050"/>
                <w:lang w:eastAsia="zh-CN"/>
              </w:rPr>
            </w:pPr>
            <w:r w:rsidRPr="002615FD">
              <w:rPr>
                <w:rFonts w:ascii="Arial" w:eastAsia="等线" w:hAnsi="Arial" w:cs="Arial"/>
                <w:color w:val="00B050"/>
                <w:lang w:eastAsia="zh-CN"/>
              </w:rPr>
              <w:t xml:space="preserve">[Rapporteur]: </w:t>
            </w:r>
            <w:r>
              <w:rPr>
                <w:rFonts w:ascii="Arial" w:eastAsia="等线" w:hAnsi="Arial" w:cs="Arial"/>
                <w:color w:val="00B050"/>
                <w:lang w:eastAsia="zh-CN"/>
              </w:rPr>
              <w:t>the following editor’s note is added</w:t>
            </w:r>
            <w:r w:rsidRPr="002615FD">
              <w:rPr>
                <w:rFonts w:ascii="Arial" w:eastAsia="等线" w:hAnsi="Arial" w:cs="Arial"/>
                <w:color w:val="00B050"/>
                <w:lang w:eastAsia="zh-CN"/>
              </w:rPr>
              <w:t xml:space="preserve"> in v0</w:t>
            </w:r>
            <w:r>
              <w:rPr>
                <w:rFonts w:ascii="Arial" w:eastAsia="等线" w:hAnsi="Arial" w:cs="Arial"/>
                <w:color w:val="00B050"/>
                <w:lang w:eastAsia="zh-CN"/>
              </w:rPr>
              <w:t>2:</w:t>
            </w:r>
          </w:p>
          <w:p w14:paraId="24566DEE" w14:textId="77777777" w:rsidR="00845DD2" w:rsidRPr="00BB4129" w:rsidRDefault="00845DD2" w:rsidP="00ED2BC1">
            <w:pPr>
              <w:pStyle w:val="EditorsNote"/>
              <w:ind w:left="164" w:hanging="71"/>
            </w:pPr>
            <w:r>
              <w:t xml:space="preserve">Editor’s note: whether legacy MAC CE for SP CSI reporting on PUCCH Activation/Deactivation can be received when </w:t>
            </w:r>
            <w:r w:rsidRPr="00F27F12">
              <w:t xml:space="preserve">at least one CSI report is configured with </w:t>
            </w:r>
            <w:proofErr w:type="spellStart"/>
            <w:r>
              <w:rPr>
                <w:rFonts w:eastAsia="Times New Roman"/>
                <w:i/>
              </w:rPr>
              <w:t>csi-ReportSubConfigList</w:t>
            </w:r>
            <w:proofErr w:type="spellEnd"/>
            <w:r>
              <w:rPr>
                <w:rFonts w:eastAsia="Times New Roman"/>
                <w:lang w:val="en-US"/>
              </w:rPr>
              <w:t xml:space="preserve"> </w:t>
            </w:r>
            <w:r w:rsidRPr="00F27F12">
              <w:t>for the concerned serving cell id and BWP ID</w:t>
            </w:r>
          </w:p>
        </w:tc>
      </w:tr>
    </w:tbl>
    <w:p w14:paraId="52C14D73" w14:textId="77777777" w:rsidR="00845DD2" w:rsidRPr="00845DD2" w:rsidRDefault="00845DD2" w:rsidP="00073FA4">
      <w:pPr>
        <w:jc w:val="both"/>
        <w:rPr>
          <w:rFonts w:ascii="Times" w:eastAsia="等线" w:hAnsi="Times"/>
          <w:lang w:eastAsia="zh-CN"/>
        </w:rPr>
      </w:pPr>
    </w:p>
    <w:p w14:paraId="130BFE1A" w14:textId="7DAC58B6" w:rsidR="00845DD2" w:rsidRDefault="00845DD2" w:rsidP="00073FA4">
      <w:pPr>
        <w:jc w:val="both"/>
        <w:rPr>
          <w:rFonts w:ascii="Times" w:eastAsia="等线" w:hAnsi="Times"/>
          <w:lang w:eastAsia="zh-CN"/>
        </w:rPr>
      </w:pPr>
      <w:r>
        <w:rPr>
          <w:rFonts w:ascii="Times" w:eastAsia="等线" w:hAnsi="Times"/>
          <w:lang w:eastAsia="zh-CN"/>
        </w:rPr>
        <w:t xml:space="preserve">Similar </w:t>
      </w:r>
      <w:r w:rsidR="00867D8D">
        <w:rPr>
          <w:rFonts w:ascii="Times" w:eastAsia="等线" w:hAnsi="Times"/>
          <w:lang w:eastAsia="zh-CN"/>
        </w:rPr>
        <w:t>discussion took place in R17</w:t>
      </w:r>
      <w:r>
        <w:rPr>
          <w:rFonts w:ascii="Times" w:eastAsia="等线" w:hAnsi="Times"/>
          <w:lang w:eastAsia="zh-CN"/>
        </w:rPr>
        <w:t xml:space="preserve"> DCCA </w:t>
      </w:r>
      <w:r w:rsidR="00867D8D">
        <w:rPr>
          <w:rFonts w:ascii="Times" w:eastAsia="等线" w:hAnsi="Times"/>
          <w:lang w:eastAsia="zh-CN"/>
        </w:rPr>
        <w:t xml:space="preserve">enhancements, where an </w:t>
      </w:r>
      <w:r w:rsidRPr="00982682">
        <w:t>Enhanced</w:t>
      </w:r>
      <w:r w:rsidRPr="00982682" w:rsidDel="00595DBF">
        <w:rPr>
          <w:rStyle w:val="af9"/>
        </w:rPr>
        <w:t xml:space="preserve"> </w:t>
      </w:r>
      <w:proofErr w:type="spellStart"/>
      <w:r w:rsidRPr="00982682">
        <w:rPr>
          <w:rFonts w:eastAsia="Yu Mincho"/>
          <w:lang w:eastAsia="ko-KR"/>
        </w:rPr>
        <w:t>SCell</w:t>
      </w:r>
      <w:proofErr w:type="spellEnd"/>
      <w:r w:rsidRPr="00982682">
        <w:rPr>
          <w:rFonts w:eastAsia="Yu Mincho"/>
          <w:lang w:eastAsia="ko-KR"/>
        </w:rPr>
        <w:t xml:space="preserve"> Activation/Deactivation MAC CE</w:t>
      </w:r>
      <w:r w:rsidRPr="00982682">
        <w:rPr>
          <w:noProof/>
          <w:lang w:eastAsia="ko-KR"/>
        </w:rPr>
        <w:t>s</w:t>
      </w:r>
      <w:r>
        <w:rPr>
          <w:rFonts w:ascii="Times" w:eastAsia="等线" w:hAnsi="Times"/>
          <w:lang w:eastAsia="zh-CN"/>
        </w:rPr>
        <w:t xml:space="preserve"> </w:t>
      </w:r>
      <w:r w:rsidR="00867D8D">
        <w:rPr>
          <w:rFonts w:ascii="Times" w:eastAsia="等线" w:hAnsi="Times"/>
          <w:lang w:eastAsia="zh-CN"/>
        </w:rPr>
        <w:t>was introduced</w:t>
      </w:r>
      <w:r>
        <w:rPr>
          <w:rFonts w:ascii="Times" w:eastAsia="等线" w:hAnsi="Times"/>
          <w:lang w:eastAsia="zh-CN"/>
        </w:rPr>
        <w:t xml:space="preserve">. It was agreed </w:t>
      </w:r>
      <w:r w:rsidR="00867D8D">
        <w:rPr>
          <w:rFonts w:ascii="Times" w:eastAsia="等线" w:hAnsi="Times"/>
          <w:lang w:eastAsia="zh-CN"/>
        </w:rPr>
        <w:t xml:space="preserve">that the legacy </w:t>
      </w:r>
      <w:proofErr w:type="spellStart"/>
      <w:r w:rsidR="00867D8D">
        <w:rPr>
          <w:rFonts w:ascii="Times" w:eastAsia="等线" w:hAnsi="Times"/>
          <w:lang w:eastAsia="zh-CN"/>
        </w:rPr>
        <w:t>SCell</w:t>
      </w:r>
      <w:proofErr w:type="spellEnd"/>
      <w:r w:rsidR="00867D8D">
        <w:rPr>
          <w:rFonts w:ascii="Times" w:eastAsia="等线" w:hAnsi="Times"/>
          <w:lang w:eastAsia="zh-CN"/>
        </w:rPr>
        <w:t xml:space="preserve"> Activation/Deactivation MAC CE can still be used for an </w:t>
      </w:r>
      <w:proofErr w:type="spellStart"/>
      <w:r w:rsidR="00867D8D">
        <w:rPr>
          <w:rFonts w:ascii="Times" w:eastAsia="等线" w:hAnsi="Times"/>
          <w:lang w:eastAsia="zh-CN"/>
        </w:rPr>
        <w:t>SCell</w:t>
      </w:r>
      <w:proofErr w:type="spellEnd"/>
      <w:r w:rsidR="00867D8D">
        <w:rPr>
          <w:rFonts w:ascii="Times" w:eastAsia="等线" w:hAnsi="Times"/>
          <w:lang w:eastAsia="zh-CN"/>
        </w:rPr>
        <w:t xml:space="preserve"> configured with TRS for fast activation of the </w:t>
      </w:r>
      <w:proofErr w:type="spellStart"/>
      <w:r w:rsidR="00867D8D">
        <w:rPr>
          <w:rFonts w:ascii="Times" w:eastAsia="等线" w:hAnsi="Times"/>
          <w:lang w:eastAsia="zh-CN"/>
        </w:rPr>
        <w:t>SCell</w:t>
      </w:r>
      <w:proofErr w:type="spellEnd"/>
      <w:r w:rsidR="00867D8D">
        <w:rPr>
          <w:rFonts w:ascii="Times" w:eastAsia="等线" w:hAnsi="Times"/>
          <w:lang w:eastAsia="zh-CN"/>
        </w:rPr>
        <w:t>, and it is clarified in TS 38.321 that TRS will not be used in this case:</w:t>
      </w:r>
    </w:p>
    <w:tbl>
      <w:tblPr>
        <w:tblStyle w:val="af8"/>
        <w:tblW w:w="0" w:type="auto"/>
        <w:tblLook w:val="04A0" w:firstRow="1" w:lastRow="0" w:firstColumn="1" w:lastColumn="0" w:noHBand="0" w:noVBand="1"/>
      </w:tblPr>
      <w:tblGrid>
        <w:gridCol w:w="9630"/>
      </w:tblGrid>
      <w:tr w:rsidR="00867D8D" w14:paraId="345A4813" w14:textId="77777777" w:rsidTr="00867D8D">
        <w:tc>
          <w:tcPr>
            <w:tcW w:w="9630" w:type="dxa"/>
          </w:tcPr>
          <w:p w14:paraId="202C0717" w14:textId="77777777" w:rsidR="00867D8D" w:rsidRDefault="00867D8D" w:rsidP="00073FA4">
            <w:pPr>
              <w:jc w:val="both"/>
              <w:rPr>
                <w:rFonts w:ascii="Times" w:eastAsia="等线" w:hAnsi="Times"/>
                <w:i/>
                <w:iCs/>
                <w:lang w:eastAsia="zh-CN"/>
              </w:rPr>
            </w:pPr>
            <w:r w:rsidRPr="00867D8D">
              <w:rPr>
                <w:rFonts w:ascii="Times" w:eastAsia="等线" w:hAnsi="Times" w:hint="eastAsia"/>
                <w:i/>
                <w:iCs/>
                <w:lang w:eastAsia="zh-CN"/>
              </w:rPr>
              <w:t>A</w:t>
            </w:r>
            <w:r w:rsidRPr="00867D8D">
              <w:rPr>
                <w:rFonts w:ascii="Times" w:eastAsia="等线" w:hAnsi="Times"/>
                <w:i/>
                <w:iCs/>
                <w:lang w:eastAsia="zh-CN"/>
              </w:rPr>
              <w:t>greements at RAN2 #118:</w:t>
            </w:r>
          </w:p>
          <w:p w14:paraId="3B73A8AA" w14:textId="77777777" w:rsidR="00867D8D" w:rsidRPr="007D66B6" w:rsidRDefault="00867D8D" w:rsidP="00867D8D">
            <w:pPr>
              <w:pStyle w:val="Agreement"/>
              <w:tabs>
                <w:tab w:val="clear" w:pos="9872"/>
              </w:tabs>
            </w:pPr>
            <w:r w:rsidRPr="007D66B6">
              <w:t xml:space="preserve">1. If Rel-15 </w:t>
            </w:r>
            <w:proofErr w:type="spellStart"/>
            <w:r w:rsidRPr="007D66B6">
              <w:t>SCell</w:t>
            </w:r>
            <w:proofErr w:type="spellEnd"/>
            <w:r w:rsidRPr="007D66B6">
              <w:t xml:space="preserve"> activation/deactivation MAC CE is used when </w:t>
            </w:r>
            <w:proofErr w:type="spellStart"/>
            <w:r w:rsidRPr="007D66B6">
              <w:t>SCell</w:t>
            </w:r>
            <w:proofErr w:type="spellEnd"/>
            <w:r w:rsidRPr="007D66B6">
              <w:t xml:space="preserve"> is configured with TRS, UE just activates </w:t>
            </w:r>
            <w:proofErr w:type="spellStart"/>
            <w:r w:rsidRPr="007D66B6">
              <w:t>SCells</w:t>
            </w:r>
            <w:proofErr w:type="spellEnd"/>
            <w:r w:rsidRPr="007D66B6">
              <w:t xml:space="preserve"> as in legacy (i.e. no TRS). Can discuss if this requires clarification in RRC/MAC. If this causes problem, we can still restrict.</w:t>
            </w:r>
          </w:p>
          <w:p w14:paraId="4AAE6BF7" w14:textId="77777777" w:rsidR="00867D8D" w:rsidRDefault="00867D8D" w:rsidP="00073FA4">
            <w:pPr>
              <w:jc w:val="both"/>
              <w:rPr>
                <w:rFonts w:ascii="Times" w:eastAsia="等线" w:hAnsi="Times"/>
                <w:lang w:eastAsia="zh-CN"/>
              </w:rPr>
            </w:pPr>
          </w:p>
          <w:p w14:paraId="7F4FD2E3" w14:textId="21AB4B72" w:rsidR="00867D8D" w:rsidRPr="00867D8D" w:rsidRDefault="00867D8D" w:rsidP="00867D8D">
            <w:pPr>
              <w:pStyle w:val="Agreement"/>
              <w:tabs>
                <w:tab w:val="clear" w:pos="9872"/>
              </w:tabs>
              <w:rPr>
                <w:rFonts w:ascii="Times" w:eastAsia="等线" w:hAnsi="Times"/>
                <w:lang w:eastAsia="zh-CN"/>
              </w:rPr>
            </w:pPr>
            <w:r w:rsidRPr="007D66B6">
              <w:t xml:space="preserve">[226] 1: Add the following NOTE to </w:t>
            </w:r>
            <w:proofErr w:type="spellStart"/>
            <w:r w:rsidRPr="007D66B6">
              <w:t>subclause</w:t>
            </w:r>
            <w:proofErr w:type="spellEnd"/>
            <w:r w:rsidRPr="007D66B6">
              <w:t xml:space="preserve"> 6.1.3.10 of MAC: 'If UE receives the </w:t>
            </w:r>
            <w:proofErr w:type="spellStart"/>
            <w:r w:rsidRPr="007D66B6">
              <w:t>SCell</w:t>
            </w:r>
            <w:proofErr w:type="spellEnd"/>
            <w:r w:rsidRPr="007D66B6">
              <w:t xml:space="preserve"> Activation/Deactivation MAC CE for an </w:t>
            </w:r>
            <w:proofErr w:type="spellStart"/>
            <w:r w:rsidRPr="007D66B6">
              <w:t>SCell</w:t>
            </w:r>
            <w:proofErr w:type="spellEnd"/>
            <w:r w:rsidRPr="007D66B6">
              <w:t xml:space="preserve"> configured with TRS for fast activation of the </w:t>
            </w:r>
            <w:proofErr w:type="spellStart"/>
            <w:r w:rsidRPr="007D66B6">
              <w:t>SCell</w:t>
            </w:r>
            <w:proofErr w:type="spellEnd"/>
            <w:r w:rsidRPr="007D66B6">
              <w:t xml:space="preserve">, such TRS is not used for the corresponding </w:t>
            </w:r>
            <w:proofErr w:type="spellStart"/>
            <w:r w:rsidRPr="007D66B6">
              <w:t>SCell</w:t>
            </w:r>
            <w:proofErr w:type="spellEnd"/>
            <w:r w:rsidRPr="007D66B6">
              <w:t>.'</w:t>
            </w:r>
          </w:p>
        </w:tc>
      </w:tr>
    </w:tbl>
    <w:p w14:paraId="2C78753A" w14:textId="77777777" w:rsidR="00867D8D" w:rsidRDefault="00867D8D" w:rsidP="00073FA4">
      <w:pPr>
        <w:jc w:val="both"/>
        <w:rPr>
          <w:rFonts w:ascii="Times" w:eastAsia="等线" w:hAnsi="Times"/>
          <w:lang w:eastAsia="zh-CN"/>
        </w:rPr>
      </w:pPr>
    </w:p>
    <w:tbl>
      <w:tblPr>
        <w:tblStyle w:val="af8"/>
        <w:tblW w:w="0" w:type="auto"/>
        <w:tblLook w:val="04A0" w:firstRow="1" w:lastRow="0" w:firstColumn="1" w:lastColumn="0" w:noHBand="0" w:noVBand="1"/>
      </w:tblPr>
      <w:tblGrid>
        <w:gridCol w:w="9630"/>
      </w:tblGrid>
      <w:tr w:rsidR="00837BE7" w14:paraId="6481E592" w14:textId="77777777" w:rsidTr="00837BE7">
        <w:tc>
          <w:tcPr>
            <w:tcW w:w="9630" w:type="dxa"/>
          </w:tcPr>
          <w:p w14:paraId="4CBD42A6" w14:textId="322116E7" w:rsidR="00837BE7" w:rsidRPr="00837BE7" w:rsidRDefault="00837BE7" w:rsidP="00073FA4">
            <w:pPr>
              <w:jc w:val="both"/>
              <w:rPr>
                <w:rFonts w:ascii="Times" w:eastAsia="等线" w:hAnsi="Times"/>
                <w:i/>
                <w:iCs/>
                <w:lang w:eastAsia="zh-CN"/>
              </w:rPr>
            </w:pPr>
            <w:r w:rsidRPr="00837BE7">
              <w:rPr>
                <w:rFonts w:ascii="Times" w:eastAsia="等线" w:hAnsi="Times" w:hint="eastAsia"/>
                <w:i/>
                <w:iCs/>
                <w:lang w:eastAsia="zh-CN"/>
              </w:rPr>
              <w:t>-</w:t>
            </w:r>
            <w:r w:rsidRPr="00837BE7">
              <w:rPr>
                <w:rFonts w:ascii="Times" w:eastAsia="等线" w:hAnsi="Times"/>
                <w:i/>
                <w:iCs/>
                <w:lang w:eastAsia="zh-CN"/>
              </w:rPr>
              <w:t>--cited from TS38.321 v17.6.0</w:t>
            </w:r>
          </w:p>
          <w:p w14:paraId="4B621023" w14:textId="77777777" w:rsidR="00837BE7" w:rsidRPr="00982682" w:rsidRDefault="00837BE7" w:rsidP="00837BE7">
            <w:pPr>
              <w:pStyle w:val="40"/>
              <w:numPr>
                <w:ilvl w:val="0"/>
                <w:numId w:val="0"/>
              </w:numPr>
              <w:spacing w:after="240"/>
              <w:outlineLvl w:val="3"/>
              <w:rPr>
                <w:noProof/>
                <w:lang w:eastAsia="ko-KR"/>
              </w:rPr>
            </w:pPr>
            <w:bookmarkStart w:id="5" w:name="_Toc29239888"/>
            <w:bookmarkStart w:id="6" w:name="_Toc37296287"/>
            <w:bookmarkStart w:id="7" w:name="_Toc46490418"/>
            <w:bookmarkStart w:id="8" w:name="_Toc52752113"/>
            <w:bookmarkStart w:id="9" w:name="_Toc52796575"/>
            <w:bookmarkStart w:id="10" w:name="_Toc146701271"/>
            <w:r w:rsidRPr="00982682">
              <w:rPr>
                <w:noProof/>
              </w:rPr>
              <w:t>6.1.3.</w:t>
            </w:r>
            <w:r w:rsidRPr="00982682">
              <w:rPr>
                <w:noProof/>
                <w:lang w:eastAsia="ko-KR"/>
              </w:rPr>
              <w:t>10</w:t>
            </w:r>
            <w:r w:rsidRPr="00982682">
              <w:rPr>
                <w:noProof/>
              </w:rPr>
              <w:tab/>
            </w:r>
            <w:bookmarkStart w:id="11" w:name="_Hlk149817915"/>
            <w:r w:rsidRPr="00982682">
              <w:rPr>
                <w:noProof/>
                <w:lang w:eastAsia="ko-KR"/>
              </w:rPr>
              <w:t xml:space="preserve">SCell </w:t>
            </w:r>
            <w:r w:rsidRPr="00982682">
              <w:rPr>
                <w:noProof/>
              </w:rPr>
              <w:t xml:space="preserve">Activation/Deactivation MAC </w:t>
            </w:r>
            <w:r w:rsidRPr="00982682">
              <w:rPr>
                <w:noProof/>
                <w:lang w:eastAsia="ko-KR"/>
              </w:rPr>
              <w:t>CEs</w:t>
            </w:r>
            <w:bookmarkEnd w:id="5"/>
            <w:bookmarkEnd w:id="6"/>
            <w:bookmarkEnd w:id="7"/>
            <w:bookmarkEnd w:id="8"/>
            <w:bookmarkEnd w:id="9"/>
            <w:bookmarkEnd w:id="10"/>
            <w:bookmarkEnd w:id="11"/>
          </w:p>
          <w:p w14:paraId="0C11E0FD" w14:textId="51A69F39" w:rsidR="00837BE7" w:rsidRDefault="00837BE7" w:rsidP="00837BE7">
            <w:pPr>
              <w:rPr>
                <w:lang w:eastAsia="ko-KR"/>
              </w:rPr>
            </w:pPr>
            <w:r w:rsidRPr="00982682">
              <w:rPr>
                <w:lang w:eastAsia="ko-KR"/>
              </w:rPr>
              <w:t xml:space="preserve">The </w:t>
            </w:r>
            <w:proofErr w:type="spellStart"/>
            <w:r w:rsidRPr="00982682">
              <w:rPr>
                <w:lang w:eastAsia="ko-KR"/>
              </w:rPr>
              <w:t>SCell</w:t>
            </w:r>
            <w:proofErr w:type="spellEnd"/>
            <w:r w:rsidRPr="00982682">
              <w:rPr>
                <w:lang w:eastAsia="ko-KR"/>
              </w:rPr>
              <w:t xml:space="preserve"> Activation/Deactivation MAC CE of one octet is identified by a MAC </w:t>
            </w:r>
            <w:proofErr w:type="spellStart"/>
            <w:r w:rsidRPr="00982682">
              <w:rPr>
                <w:lang w:eastAsia="ko-KR"/>
              </w:rPr>
              <w:t>subheader</w:t>
            </w:r>
            <w:proofErr w:type="spellEnd"/>
            <w:r w:rsidRPr="00982682">
              <w:rPr>
                <w:lang w:eastAsia="ko-KR"/>
              </w:rPr>
              <w:t xml:space="preserve"> with LCID as specified in Table 6.2.1-1. It has a fixed size and consists of a single octet containing seven C-fields and one R-field. The </w:t>
            </w:r>
            <w:proofErr w:type="spellStart"/>
            <w:r w:rsidRPr="00982682">
              <w:rPr>
                <w:lang w:eastAsia="ko-KR"/>
              </w:rPr>
              <w:t>SCell</w:t>
            </w:r>
            <w:proofErr w:type="spellEnd"/>
            <w:r w:rsidRPr="00982682">
              <w:rPr>
                <w:lang w:eastAsia="ko-KR"/>
              </w:rPr>
              <w:t xml:space="preserve"> Activation/Deactivation MAC CE with one octet is defined as follows (Figure 6.1.3.10-1).</w:t>
            </w:r>
          </w:p>
          <w:p w14:paraId="00373B7B" w14:textId="45731427" w:rsidR="00837BE7" w:rsidRPr="00837BE7" w:rsidRDefault="00837BE7" w:rsidP="00837BE7">
            <w:pPr>
              <w:rPr>
                <w:rFonts w:eastAsiaTheme="minorEastAsia"/>
                <w:i/>
                <w:iCs/>
                <w:lang w:eastAsia="zh-CN"/>
              </w:rPr>
            </w:pPr>
            <w:r w:rsidRPr="00837BE7">
              <w:rPr>
                <w:rFonts w:eastAsiaTheme="minorEastAsia" w:hint="eastAsia"/>
                <w:i/>
                <w:iCs/>
                <w:lang w:eastAsia="zh-CN"/>
              </w:rPr>
              <w:t>[</w:t>
            </w:r>
            <w:r w:rsidRPr="00837BE7">
              <w:rPr>
                <w:rFonts w:eastAsiaTheme="minorEastAsia"/>
                <w:i/>
                <w:iCs/>
                <w:lang w:eastAsia="zh-CN"/>
              </w:rPr>
              <w:t>unrelated texts omitted]</w:t>
            </w:r>
          </w:p>
          <w:p w14:paraId="3ACF545C" w14:textId="5DCCBB2E" w:rsidR="00837BE7" w:rsidRPr="00982682" w:rsidRDefault="00837BE7" w:rsidP="00837BE7">
            <w:pPr>
              <w:pStyle w:val="TH"/>
              <w:rPr>
                <w:lang w:eastAsia="ko-KR"/>
              </w:rPr>
            </w:pPr>
            <w:r w:rsidRPr="00982682">
              <w:object w:dxaOrig="5700" w:dyaOrig="1020" w14:anchorId="13B2A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36.7pt" o:ole="">
                  <v:imagedata r:id="rId8" o:title=""/>
                </v:shape>
                <o:OLEObject Type="Embed" ProgID="Visio.Drawing.15" ShapeID="_x0000_i1025" DrawAspect="Content" ObjectID="_1760529069" r:id="rId9"/>
              </w:object>
            </w:r>
          </w:p>
          <w:p w14:paraId="3EE422EA" w14:textId="77777777" w:rsidR="00837BE7" w:rsidRPr="00982682" w:rsidRDefault="00837BE7" w:rsidP="00837BE7">
            <w:pPr>
              <w:pStyle w:val="TF"/>
              <w:rPr>
                <w:noProof/>
                <w:lang w:eastAsia="ko-KR"/>
              </w:rPr>
            </w:pPr>
            <w:r w:rsidRPr="00982682">
              <w:rPr>
                <w:noProof/>
                <w:lang w:eastAsia="ko-KR"/>
              </w:rPr>
              <w:t>Figure 6.1.3.10-1: SCell Activation/Deactivation MAC CE of one octet</w:t>
            </w:r>
          </w:p>
          <w:p w14:paraId="511C4E83" w14:textId="2FBA529F" w:rsidR="00837BE7" w:rsidRPr="00982682" w:rsidRDefault="00837BE7" w:rsidP="00837BE7">
            <w:pPr>
              <w:pStyle w:val="TH"/>
              <w:rPr>
                <w:lang w:eastAsia="ko-KR"/>
              </w:rPr>
            </w:pPr>
            <w:r w:rsidRPr="00982682">
              <w:object w:dxaOrig="5700" w:dyaOrig="2731" w14:anchorId="47881A34">
                <v:shape id="_x0000_i1026" type="#_x0000_t75" style="width:184.3pt;height:88.05pt" o:ole="">
                  <v:imagedata r:id="rId10" o:title=""/>
                </v:shape>
                <o:OLEObject Type="Embed" ProgID="Visio.Drawing.15" ShapeID="_x0000_i1026" DrawAspect="Content" ObjectID="_1760529070" r:id="rId11"/>
              </w:object>
            </w:r>
          </w:p>
          <w:p w14:paraId="45FCD9D2" w14:textId="77777777" w:rsidR="00837BE7" w:rsidRPr="00982682" w:rsidRDefault="00837BE7" w:rsidP="00837BE7">
            <w:pPr>
              <w:pStyle w:val="TF"/>
              <w:rPr>
                <w:noProof/>
                <w:lang w:eastAsia="ko-KR"/>
              </w:rPr>
            </w:pPr>
            <w:r w:rsidRPr="00982682">
              <w:rPr>
                <w:noProof/>
                <w:lang w:eastAsia="ko-KR"/>
              </w:rPr>
              <w:t>Figure 6.1.3.10-2: SCell Activation/Deactivation MAC CE of four octets</w:t>
            </w:r>
          </w:p>
          <w:p w14:paraId="5D320F4D" w14:textId="6AD8E452" w:rsidR="00837BE7" w:rsidRPr="00837BE7" w:rsidRDefault="00837BE7" w:rsidP="00837BE7">
            <w:pPr>
              <w:pStyle w:val="NO"/>
              <w:rPr>
                <w:noProof/>
                <w:lang w:eastAsia="ko-KR"/>
              </w:rPr>
            </w:pPr>
            <w:r w:rsidRPr="004D5A86">
              <w:rPr>
                <w:noProof/>
                <w:highlight w:val="yellow"/>
                <w:lang w:eastAsia="ko-KR"/>
              </w:rPr>
              <w:t>NOTE:</w:t>
            </w:r>
            <w:r w:rsidRPr="004D5A86">
              <w:rPr>
                <w:noProof/>
                <w:highlight w:val="yellow"/>
                <w:lang w:eastAsia="ko-KR"/>
              </w:rPr>
              <w:tab/>
              <w:t>If UE receives the SCell Activation/Deactivation MAC CE for an SCell configured with TRS for fast activation of the SCell, such TRS is not used for the corresponding SCell.</w:t>
            </w:r>
          </w:p>
        </w:tc>
      </w:tr>
    </w:tbl>
    <w:p w14:paraId="5E78ABEA" w14:textId="77777777" w:rsidR="00837BE7" w:rsidRDefault="00837BE7" w:rsidP="00073FA4">
      <w:pPr>
        <w:jc w:val="both"/>
        <w:rPr>
          <w:rFonts w:ascii="Times" w:eastAsia="等线" w:hAnsi="Times"/>
          <w:lang w:eastAsia="zh-CN"/>
        </w:rPr>
      </w:pPr>
    </w:p>
    <w:p w14:paraId="5958D506" w14:textId="030051C8" w:rsidR="00CC3A71" w:rsidRDefault="00CC3A71" w:rsidP="00073FA4">
      <w:pPr>
        <w:jc w:val="both"/>
        <w:rPr>
          <w:rFonts w:ascii="Times" w:eastAsia="等线" w:hAnsi="Times"/>
          <w:lang w:eastAsia="zh-CN"/>
        </w:rPr>
      </w:pPr>
      <w:r>
        <w:rPr>
          <w:rFonts w:ascii="Times" w:eastAsia="等线" w:hAnsi="Times"/>
          <w:lang w:eastAsia="zh-CN"/>
        </w:rPr>
        <w:lastRenderedPageBreak/>
        <w:t>According to the running CR</w:t>
      </w:r>
      <w:r w:rsidR="00845DD2">
        <w:rPr>
          <w:rFonts w:ascii="Times" w:eastAsia="等线" w:hAnsi="Times"/>
          <w:lang w:eastAsia="zh-CN"/>
        </w:rPr>
        <w:t>, the new</w:t>
      </w:r>
      <w:r w:rsidR="00EF552F">
        <w:rPr>
          <w:rFonts w:ascii="Times" w:eastAsia="等线" w:hAnsi="Times"/>
          <w:lang w:eastAsia="zh-CN"/>
        </w:rPr>
        <w:t>ly</w:t>
      </w:r>
      <w:r w:rsidR="00845DD2">
        <w:rPr>
          <w:rFonts w:ascii="Times" w:eastAsia="等线" w:hAnsi="Times"/>
          <w:lang w:eastAsia="zh-CN"/>
        </w:rPr>
        <w:t xml:space="preserve"> introduced MAC CE can be used to activate</w:t>
      </w:r>
      <w:r w:rsidR="00845DD2">
        <w:rPr>
          <w:rFonts w:ascii="Times" w:eastAsia="等线" w:hAnsi="Times" w:hint="eastAsia"/>
          <w:lang w:eastAsia="zh-CN"/>
        </w:rPr>
        <w:t>/deactivate</w:t>
      </w:r>
      <w:r w:rsidR="00845DD2">
        <w:rPr>
          <w:rFonts w:ascii="Times" w:eastAsia="等线" w:hAnsi="Times"/>
          <w:lang w:eastAsia="zh-CN"/>
        </w:rPr>
        <w:t xml:space="preserve"> SP CSI </w:t>
      </w:r>
      <w:r w:rsidR="00845DD2">
        <w:rPr>
          <w:rFonts w:ascii="Times" w:eastAsia="等线" w:hAnsi="Times" w:hint="eastAsia"/>
          <w:lang w:eastAsia="zh-CN"/>
        </w:rPr>
        <w:t>repor</w:t>
      </w:r>
      <w:r w:rsidR="00845DD2">
        <w:rPr>
          <w:rFonts w:ascii="Times" w:eastAsia="等线" w:hAnsi="Times"/>
          <w:lang w:eastAsia="zh-CN"/>
        </w:rPr>
        <w:t xml:space="preserve">t </w:t>
      </w:r>
      <w:r w:rsidR="000F21E6">
        <w:rPr>
          <w:rFonts w:ascii="Times" w:eastAsia="等线" w:hAnsi="Times" w:hint="eastAsia"/>
          <w:lang w:eastAsia="zh-CN"/>
        </w:rPr>
        <w:t>configurations</w:t>
      </w:r>
      <w:r w:rsidR="000F21E6">
        <w:rPr>
          <w:rFonts w:ascii="Times" w:eastAsia="等线" w:hAnsi="Times"/>
          <w:lang w:eastAsia="zh-CN"/>
        </w:rPr>
        <w:t xml:space="preserve"> and select N out of</w:t>
      </w:r>
      <w:r w:rsidR="00DE00C0">
        <w:rPr>
          <w:rFonts w:ascii="Times" w:eastAsia="等线" w:hAnsi="Times"/>
          <w:lang w:eastAsia="zh-CN"/>
        </w:rPr>
        <w:t xml:space="preserve"> </w:t>
      </w:r>
      <w:r w:rsidR="000F21E6">
        <w:rPr>
          <w:rFonts w:ascii="Times" w:eastAsia="等线" w:hAnsi="Times"/>
          <w:lang w:eastAsia="zh-CN"/>
        </w:rPr>
        <w:t>L sub</w:t>
      </w:r>
      <w:r w:rsidR="00747689">
        <w:rPr>
          <w:rFonts w:ascii="Times" w:eastAsia="等线" w:hAnsi="Times"/>
          <w:lang w:eastAsia="zh-CN"/>
        </w:rPr>
        <w:t>-</w:t>
      </w:r>
      <w:r w:rsidR="000F21E6">
        <w:rPr>
          <w:rFonts w:ascii="Times" w:eastAsia="等线" w:hAnsi="Times"/>
          <w:lang w:eastAsia="zh-CN"/>
        </w:rPr>
        <w:t>configurations for each CSI report</w:t>
      </w:r>
      <w:r w:rsidR="00747689">
        <w:rPr>
          <w:rFonts w:ascii="Times" w:eastAsia="等线" w:hAnsi="Times"/>
          <w:lang w:eastAsia="zh-CN"/>
        </w:rPr>
        <w:t xml:space="preserve"> </w:t>
      </w:r>
      <w:r w:rsidR="000F21E6">
        <w:rPr>
          <w:rFonts w:ascii="Times" w:eastAsia="等线" w:hAnsi="Times"/>
          <w:lang w:eastAsia="zh-CN"/>
        </w:rPr>
        <w:t>configuration</w:t>
      </w:r>
      <w:r w:rsidR="00845DD2">
        <w:rPr>
          <w:rFonts w:ascii="Times" w:eastAsia="等线" w:hAnsi="Times"/>
          <w:lang w:eastAsia="zh-CN"/>
        </w:rPr>
        <w:t xml:space="preserve">, which </w:t>
      </w:r>
      <w:r w:rsidR="00747689">
        <w:rPr>
          <w:rFonts w:ascii="Times" w:eastAsia="等线" w:hAnsi="Times"/>
          <w:lang w:eastAsia="zh-CN"/>
        </w:rPr>
        <w:t xml:space="preserve">incorporates </w:t>
      </w:r>
      <w:r w:rsidR="00845DD2">
        <w:rPr>
          <w:rFonts w:ascii="Times" w:eastAsia="等线" w:hAnsi="Times"/>
          <w:lang w:eastAsia="zh-CN"/>
        </w:rPr>
        <w:t xml:space="preserve">the function of legacy MAC CE (i.e. </w:t>
      </w:r>
      <w:r w:rsidR="00845DD2" w:rsidRPr="00845DD2">
        <w:rPr>
          <w:rFonts w:ascii="Times" w:eastAsia="等线" w:hAnsi="Times"/>
          <w:lang w:eastAsia="zh-CN"/>
        </w:rPr>
        <w:t>SP CSI reporting on PUCCH Activation/Deactivation MAC CE</w:t>
      </w:r>
      <w:r w:rsidR="00845DD2">
        <w:rPr>
          <w:rFonts w:ascii="Times" w:eastAsia="等线" w:hAnsi="Times"/>
          <w:lang w:eastAsia="zh-CN"/>
        </w:rPr>
        <w:t>).</w:t>
      </w:r>
      <w:r w:rsidR="0055272A">
        <w:rPr>
          <w:rFonts w:ascii="Times" w:eastAsia="等线" w:hAnsi="Times"/>
          <w:lang w:eastAsia="zh-CN"/>
        </w:rPr>
        <w:t xml:space="preserve"> </w:t>
      </w:r>
    </w:p>
    <w:p w14:paraId="558A4E13" w14:textId="77777777" w:rsidR="00C739D5" w:rsidRDefault="00CC3A71" w:rsidP="00073FA4">
      <w:pPr>
        <w:jc w:val="both"/>
        <w:rPr>
          <w:rFonts w:ascii="Times" w:eastAsia="等线" w:hAnsi="Times"/>
          <w:lang w:eastAsia="zh-CN"/>
        </w:rPr>
      </w:pPr>
      <w:r>
        <w:rPr>
          <w:rFonts w:ascii="Times" w:eastAsia="等线" w:hAnsi="Times" w:hint="eastAsia"/>
          <w:lang w:eastAsia="zh-CN"/>
        </w:rPr>
        <w:t>When</w:t>
      </w:r>
      <w:r>
        <w:rPr>
          <w:rFonts w:ascii="Times" w:eastAsia="等线" w:hAnsi="Times"/>
          <w:lang w:eastAsia="zh-CN"/>
        </w:rPr>
        <w:t xml:space="preserve"> a UE is configured with CSI </w:t>
      </w:r>
      <w:r>
        <w:rPr>
          <w:rFonts w:ascii="Times" w:eastAsia="等线" w:hAnsi="Times" w:hint="eastAsia"/>
          <w:lang w:eastAsia="zh-CN"/>
        </w:rPr>
        <w:t>report</w:t>
      </w:r>
      <w:r>
        <w:rPr>
          <w:rFonts w:ascii="Times" w:eastAsia="等线" w:hAnsi="Times"/>
          <w:lang w:eastAsia="zh-CN"/>
        </w:rPr>
        <w:t xml:space="preserve"> </w:t>
      </w:r>
      <w:r>
        <w:rPr>
          <w:rFonts w:ascii="Times" w:eastAsia="等线" w:hAnsi="Times" w:hint="eastAsia"/>
          <w:lang w:eastAsia="zh-CN"/>
        </w:rPr>
        <w:t>and</w:t>
      </w:r>
      <w:r>
        <w:rPr>
          <w:rFonts w:ascii="Times" w:eastAsia="等线" w:hAnsi="Times"/>
          <w:lang w:eastAsia="zh-CN"/>
        </w:rPr>
        <w:t xml:space="preserve"> </w:t>
      </w:r>
      <w:r>
        <w:rPr>
          <w:rFonts w:ascii="Times" w:eastAsia="等线" w:hAnsi="Times" w:hint="eastAsia"/>
          <w:lang w:eastAsia="zh-CN"/>
        </w:rPr>
        <w:t>sub</w:t>
      </w:r>
      <w:r>
        <w:rPr>
          <w:rFonts w:ascii="Times" w:eastAsia="等线" w:hAnsi="Times"/>
          <w:lang w:eastAsia="zh-CN"/>
        </w:rPr>
        <w:t>-configuration</w:t>
      </w:r>
      <w:r w:rsidR="00837BE7">
        <w:rPr>
          <w:rFonts w:ascii="Times" w:eastAsia="等线" w:hAnsi="Times"/>
          <w:lang w:eastAsia="zh-CN"/>
        </w:rPr>
        <w:t xml:space="preserve"> CSI report</w:t>
      </w:r>
      <w:r>
        <w:rPr>
          <w:rFonts w:ascii="Times" w:eastAsia="等线" w:hAnsi="Times"/>
          <w:lang w:eastAsia="zh-CN"/>
        </w:rPr>
        <w:t xml:space="preserve">, </w:t>
      </w:r>
      <w:r w:rsidR="00EF552F">
        <w:rPr>
          <w:rFonts w:ascii="Times" w:eastAsia="等线" w:hAnsi="Times"/>
          <w:lang w:eastAsia="zh-CN"/>
        </w:rPr>
        <w:t xml:space="preserve">normally it should expect a R18 MAC CE </w:t>
      </w:r>
      <w:r w:rsidR="00C739D5">
        <w:rPr>
          <w:rFonts w:ascii="Times" w:eastAsia="等线" w:hAnsi="Times"/>
          <w:lang w:eastAsia="zh-CN"/>
        </w:rPr>
        <w:t>to activate/deactivate both the full configuration and the sub-configuration. However, if it receives a legacy MAC CE that only activates/deactivates the full configuration, there are two possible UE behaviours:</w:t>
      </w:r>
    </w:p>
    <w:p w14:paraId="6C45E09B" w14:textId="41D6019B" w:rsidR="00EF552F" w:rsidRDefault="00C739D5" w:rsidP="00332B59">
      <w:pPr>
        <w:pStyle w:val="afc"/>
        <w:numPr>
          <w:ilvl w:val="0"/>
          <w:numId w:val="20"/>
        </w:numPr>
        <w:ind w:firstLineChars="0"/>
        <w:jc w:val="both"/>
        <w:rPr>
          <w:rFonts w:ascii="Times" w:eastAsia="等线" w:hAnsi="Times"/>
          <w:lang w:eastAsia="zh-CN"/>
        </w:rPr>
      </w:pPr>
      <w:r>
        <w:rPr>
          <w:rFonts w:ascii="Times" w:eastAsia="等线" w:hAnsi="Times" w:hint="eastAsia"/>
          <w:lang w:eastAsia="zh-CN"/>
        </w:rPr>
        <w:t>U</w:t>
      </w:r>
      <w:r>
        <w:rPr>
          <w:rFonts w:ascii="Times" w:eastAsia="等线" w:hAnsi="Times"/>
          <w:lang w:eastAsia="zh-CN"/>
        </w:rPr>
        <w:t>E only implements the legacy MAC CE, and the activation/deactivation status of the sub-configuration is remained unchanged, i.e. if some sub-configuration was previously activated, they remain activated.</w:t>
      </w:r>
    </w:p>
    <w:p w14:paraId="311A59D5" w14:textId="25341EF7" w:rsidR="00C739D5" w:rsidRPr="00332B59" w:rsidRDefault="00C739D5" w:rsidP="00332B59">
      <w:pPr>
        <w:pStyle w:val="afc"/>
        <w:numPr>
          <w:ilvl w:val="0"/>
          <w:numId w:val="20"/>
        </w:numPr>
        <w:ind w:firstLineChars="0"/>
        <w:jc w:val="both"/>
        <w:rPr>
          <w:rFonts w:ascii="Times" w:eastAsia="等线" w:hAnsi="Times"/>
          <w:lang w:eastAsia="zh-CN"/>
        </w:rPr>
      </w:pPr>
      <w:r>
        <w:rPr>
          <w:rFonts w:ascii="Times" w:eastAsia="等线" w:hAnsi="Times"/>
          <w:lang w:eastAsia="zh-CN"/>
        </w:rPr>
        <w:t>UE only implements the legacy MAC CE, and consider all the sub-configuration as not activated.</w:t>
      </w:r>
    </w:p>
    <w:p w14:paraId="23E807D2" w14:textId="7B457143" w:rsidR="00CC3A71" w:rsidRDefault="00C739D5" w:rsidP="00073FA4">
      <w:pPr>
        <w:jc w:val="both"/>
        <w:rPr>
          <w:rFonts w:ascii="Times" w:eastAsia="等线" w:hAnsi="Times"/>
          <w:lang w:eastAsia="zh-CN"/>
        </w:rPr>
      </w:pPr>
      <w:r>
        <w:rPr>
          <w:rFonts w:ascii="Times" w:eastAsia="等线" w:hAnsi="Times"/>
          <w:lang w:eastAsia="zh-CN"/>
        </w:rPr>
        <w:t>We prefer the second understanding. If the NW uses legacy MAC CE, it should imply that NW only want to activate the full configuration.</w:t>
      </w:r>
    </w:p>
    <w:p w14:paraId="6FEB817A" w14:textId="7ECEBE0E" w:rsidR="00E04220" w:rsidRPr="00E04220" w:rsidRDefault="003E27BD" w:rsidP="00073FA4">
      <w:pPr>
        <w:jc w:val="both"/>
        <w:rPr>
          <w:rFonts w:eastAsia="宋体"/>
          <w:b/>
          <w:color w:val="000000" w:themeColor="text1"/>
          <w:lang w:eastAsia="zh-CN"/>
        </w:rPr>
      </w:pPr>
      <w:r w:rsidRPr="003E27BD">
        <w:rPr>
          <w:rFonts w:eastAsia="宋体"/>
          <w:b/>
          <w:color w:val="000000" w:themeColor="text1"/>
          <w:lang w:eastAsia="zh-CN"/>
        </w:rPr>
        <w:t>Proposal 1:  The legacy MAC CE can be used to trigger SP CSI reporting activation/deactivation when UE is configured with sub-configuration(s) in a CSI report configuration, and in this case the sub-configurati</w:t>
      </w:r>
      <w:r>
        <w:rPr>
          <w:rFonts w:eastAsia="宋体"/>
          <w:b/>
          <w:color w:val="000000" w:themeColor="text1"/>
          <w:lang w:eastAsia="zh-CN"/>
        </w:rPr>
        <w:t>on(s) is considered deactivated</w:t>
      </w:r>
      <w:r w:rsidR="00E04220" w:rsidRPr="0074347F">
        <w:rPr>
          <w:rFonts w:eastAsia="宋体"/>
          <w:b/>
          <w:color w:val="000000" w:themeColor="text1"/>
          <w:lang w:eastAsia="zh-CN"/>
        </w:rPr>
        <w:t>.</w:t>
      </w:r>
    </w:p>
    <w:bookmarkEnd w:id="3"/>
    <w:bookmarkEnd w:id="4"/>
    <w:p w14:paraId="00F139A7" w14:textId="77777777" w:rsidR="00652C52" w:rsidRDefault="00652C52" w:rsidP="00652C52">
      <w:pPr>
        <w:pStyle w:val="1"/>
        <w:jc w:val="both"/>
        <w:rPr>
          <w:rFonts w:eastAsia="宋体"/>
          <w:sz w:val="32"/>
          <w:lang w:eastAsia="zh-CN"/>
        </w:rPr>
      </w:pPr>
      <w:r>
        <w:rPr>
          <w:rFonts w:eastAsia="宋体"/>
          <w:sz w:val="32"/>
          <w:lang w:eastAsia="zh-CN"/>
        </w:rPr>
        <w:t>Conclusion</w:t>
      </w:r>
    </w:p>
    <w:p w14:paraId="413D6C99" w14:textId="187FF5FC" w:rsidR="00652C52" w:rsidRDefault="00652C52" w:rsidP="00652C52">
      <w:pPr>
        <w:jc w:val="both"/>
        <w:rPr>
          <w:rFonts w:eastAsia="宋体"/>
          <w:kern w:val="2"/>
          <w:szCs w:val="22"/>
        </w:rPr>
      </w:pPr>
      <w:bookmarkStart w:id="12" w:name="OLE_LINK3"/>
      <w:r>
        <w:rPr>
          <w:rFonts w:eastAsia="宋体"/>
          <w:kern w:val="2"/>
          <w:szCs w:val="22"/>
        </w:rPr>
        <w:t xml:space="preserve">In this paper, we discussed </w:t>
      </w:r>
      <w:r w:rsidR="00C739D5">
        <w:rPr>
          <w:rFonts w:eastAsia="宋体"/>
          <w:kern w:val="2"/>
          <w:szCs w:val="22"/>
        </w:rPr>
        <w:t>SP-CSI reporting and have the following proposal</w:t>
      </w:r>
      <w:r>
        <w:rPr>
          <w:rFonts w:eastAsia="宋体"/>
          <w:kern w:val="2"/>
          <w:szCs w:val="22"/>
        </w:rPr>
        <w:t>:</w:t>
      </w:r>
    </w:p>
    <w:bookmarkEnd w:id="12"/>
    <w:p w14:paraId="06ECB289" w14:textId="27CA757D" w:rsidR="00DD5FD1" w:rsidRDefault="00C739D5" w:rsidP="00731D0F">
      <w:pPr>
        <w:jc w:val="both"/>
        <w:rPr>
          <w:rFonts w:eastAsia="宋体"/>
          <w:b/>
          <w:color w:val="000000" w:themeColor="text1"/>
          <w:lang w:eastAsia="zh-CN"/>
        </w:rPr>
      </w:pPr>
      <w:r w:rsidRPr="00167D34">
        <w:rPr>
          <w:rFonts w:eastAsia="宋体" w:hint="eastAsia"/>
          <w:b/>
          <w:color w:val="000000" w:themeColor="text1"/>
          <w:lang w:eastAsia="zh-CN"/>
        </w:rPr>
        <w:t>P</w:t>
      </w:r>
      <w:r w:rsidRPr="00167D34">
        <w:rPr>
          <w:rFonts w:eastAsia="宋体"/>
          <w:b/>
          <w:color w:val="000000" w:themeColor="text1"/>
          <w:lang w:eastAsia="zh-CN"/>
        </w:rPr>
        <w:t xml:space="preserve">roposal </w:t>
      </w:r>
      <w:r>
        <w:rPr>
          <w:rFonts w:eastAsia="宋体"/>
          <w:b/>
          <w:color w:val="000000" w:themeColor="text1"/>
          <w:lang w:eastAsia="zh-CN"/>
        </w:rPr>
        <w:t>1</w:t>
      </w:r>
      <w:r w:rsidRPr="00167D34">
        <w:rPr>
          <w:rFonts w:eastAsia="宋体"/>
          <w:b/>
          <w:color w:val="000000" w:themeColor="text1"/>
          <w:lang w:eastAsia="zh-CN"/>
        </w:rPr>
        <w:t xml:space="preserve">: </w:t>
      </w:r>
      <w:r>
        <w:rPr>
          <w:rFonts w:eastAsia="宋体"/>
          <w:b/>
          <w:color w:val="000000" w:themeColor="text1"/>
          <w:lang w:eastAsia="zh-CN"/>
        </w:rPr>
        <w:t xml:space="preserve"> The legacy MAC CE can be used to trigger </w:t>
      </w:r>
      <w:r w:rsidRPr="00433CA8">
        <w:rPr>
          <w:rFonts w:eastAsia="宋体"/>
          <w:b/>
          <w:color w:val="000000" w:themeColor="text1"/>
          <w:lang w:eastAsia="zh-CN"/>
        </w:rPr>
        <w:t>SP CSI reporting activation/deactivation</w:t>
      </w:r>
      <w:r>
        <w:rPr>
          <w:rFonts w:eastAsia="宋体"/>
          <w:b/>
          <w:color w:val="000000" w:themeColor="text1"/>
          <w:lang w:eastAsia="zh-CN"/>
        </w:rPr>
        <w:t xml:space="preserve"> when UE is </w:t>
      </w:r>
      <w:r w:rsidRPr="006D69C3">
        <w:rPr>
          <w:rFonts w:eastAsia="宋体"/>
          <w:b/>
          <w:color w:val="000000" w:themeColor="text1"/>
          <w:lang w:eastAsia="zh-CN"/>
        </w:rPr>
        <w:t xml:space="preserve">configured with </w:t>
      </w:r>
      <w:r w:rsidR="003E27BD" w:rsidRPr="003E27BD">
        <w:rPr>
          <w:rFonts w:eastAsia="宋体"/>
          <w:b/>
          <w:color w:val="000000" w:themeColor="text1"/>
          <w:lang w:eastAsia="zh-CN"/>
        </w:rPr>
        <w:t>sub-configuration(s) in a CSI report configuration</w:t>
      </w:r>
      <w:r>
        <w:rPr>
          <w:rFonts w:eastAsia="宋体"/>
          <w:b/>
          <w:color w:val="000000" w:themeColor="text1"/>
          <w:lang w:eastAsia="zh-CN"/>
        </w:rPr>
        <w:t>, and in this case the sub-configuration</w:t>
      </w:r>
      <w:r w:rsidR="003E27BD">
        <w:rPr>
          <w:rFonts w:eastAsia="宋体"/>
          <w:b/>
          <w:color w:val="000000" w:themeColor="text1"/>
          <w:lang w:eastAsia="zh-CN"/>
        </w:rPr>
        <w:t>(</w:t>
      </w:r>
      <w:r>
        <w:rPr>
          <w:rFonts w:eastAsia="宋体"/>
          <w:b/>
          <w:color w:val="000000" w:themeColor="text1"/>
          <w:lang w:eastAsia="zh-CN"/>
        </w:rPr>
        <w:t>s</w:t>
      </w:r>
      <w:r w:rsidR="003E27BD">
        <w:rPr>
          <w:rFonts w:eastAsia="宋体"/>
          <w:b/>
          <w:color w:val="000000" w:themeColor="text1"/>
          <w:lang w:eastAsia="zh-CN"/>
        </w:rPr>
        <w:t>)</w:t>
      </w:r>
      <w:r>
        <w:rPr>
          <w:rFonts w:eastAsia="宋体"/>
          <w:b/>
          <w:color w:val="000000" w:themeColor="text1"/>
          <w:lang w:eastAsia="zh-CN"/>
        </w:rPr>
        <w:t xml:space="preserve"> </w:t>
      </w:r>
      <w:r w:rsidR="003E27BD">
        <w:rPr>
          <w:rFonts w:eastAsia="宋体"/>
          <w:b/>
          <w:color w:val="000000" w:themeColor="text1"/>
          <w:lang w:eastAsia="zh-CN"/>
        </w:rPr>
        <w:t>is</w:t>
      </w:r>
      <w:r>
        <w:rPr>
          <w:rFonts w:eastAsia="宋体"/>
          <w:b/>
          <w:color w:val="000000" w:themeColor="text1"/>
          <w:lang w:eastAsia="zh-CN"/>
        </w:rPr>
        <w:t xml:space="preserve"> considered deactivated</w:t>
      </w:r>
      <w:r w:rsidRPr="0074347F">
        <w:rPr>
          <w:rFonts w:eastAsia="宋体"/>
          <w:b/>
          <w:color w:val="000000" w:themeColor="text1"/>
          <w:lang w:eastAsia="zh-CN"/>
        </w:rPr>
        <w:t>.</w:t>
      </w:r>
    </w:p>
    <w:p w14:paraId="4CB92510" w14:textId="5589EAE7" w:rsidR="00652C52" w:rsidRPr="00EF0F47" w:rsidRDefault="00652C52" w:rsidP="00EF0F47">
      <w:pPr>
        <w:pStyle w:val="1"/>
        <w:jc w:val="both"/>
        <w:rPr>
          <w:lang w:eastAsia="zh-CN"/>
        </w:rPr>
      </w:pPr>
      <w:r w:rsidRPr="009E31AB">
        <w:t>References</w:t>
      </w:r>
    </w:p>
    <w:p w14:paraId="4190E8A7" w14:textId="260A522D" w:rsidR="001432A0" w:rsidRDefault="00E85EAE" w:rsidP="00C40EC6">
      <w:pPr>
        <w:pStyle w:val="References"/>
        <w:numPr>
          <w:ilvl w:val="0"/>
          <w:numId w:val="9"/>
        </w:numPr>
        <w:rPr>
          <w:szCs w:val="20"/>
        </w:rPr>
      </w:pPr>
      <w:bookmarkStart w:id="13" w:name="_Ref149838787"/>
      <w:r w:rsidRPr="00E85EAE">
        <w:rPr>
          <w:szCs w:val="20"/>
          <w:lang w:eastAsia="zh-CN"/>
        </w:rPr>
        <w:t>R1-2310692</w:t>
      </w:r>
      <w:r w:rsidR="00C40EC6">
        <w:rPr>
          <w:szCs w:val="20"/>
          <w:lang w:eastAsia="zh-CN"/>
        </w:rPr>
        <w:t>,</w:t>
      </w:r>
      <w:r w:rsidRPr="00E85EAE">
        <w:rPr>
          <w:szCs w:val="20"/>
          <w:lang w:eastAsia="zh-CN"/>
        </w:rPr>
        <w:t xml:space="preserve"> </w:t>
      </w:r>
      <w:r w:rsidR="00C40EC6" w:rsidRPr="00C40EC6">
        <w:rPr>
          <w:szCs w:val="20"/>
          <w:lang w:eastAsia="zh-CN"/>
        </w:rPr>
        <w:t>Consolidated higher layers parameter list for Rel-18</w:t>
      </w:r>
      <w:r w:rsidR="00C40EC6">
        <w:rPr>
          <w:szCs w:val="20"/>
          <w:lang w:eastAsia="zh-CN"/>
        </w:rPr>
        <w:t>, Ericsson</w:t>
      </w:r>
      <w:bookmarkEnd w:id="13"/>
    </w:p>
    <w:p w14:paraId="5A10A3BB" w14:textId="1A23BC83" w:rsidR="006F50CF" w:rsidRDefault="001432A0" w:rsidP="005F54F9">
      <w:pPr>
        <w:pStyle w:val="References"/>
        <w:numPr>
          <w:ilvl w:val="0"/>
          <w:numId w:val="9"/>
        </w:numPr>
        <w:rPr>
          <w:szCs w:val="20"/>
        </w:rPr>
      </w:pPr>
      <w:r w:rsidRPr="001432A0">
        <w:rPr>
          <w:szCs w:val="20"/>
          <w:lang w:eastAsia="zh-CN"/>
        </w:rPr>
        <w:t>R1-2310578</w:t>
      </w:r>
      <w:r w:rsidR="00C40EC6">
        <w:rPr>
          <w:szCs w:val="20"/>
          <w:lang w:eastAsia="zh-CN"/>
        </w:rPr>
        <w:t>,</w:t>
      </w:r>
      <w:r>
        <w:rPr>
          <w:szCs w:val="20"/>
          <w:lang w:eastAsia="zh-CN"/>
        </w:rPr>
        <w:t xml:space="preserve"> </w:t>
      </w:r>
      <w:r w:rsidR="00C40EC6">
        <w:rPr>
          <w:szCs w:val="20"/>
          <w:lang w:eastAsia="zh-CN"/>
        </w:rPr>
        <w:t xml:space="preserve">LS on </w:t>
      </w:r>
      <w:r w:rsidRPr="001432A0">
        <w:rPr>
          <w:szCs w:val="20"/>
          <w:lang w:eastAsia="zh-CN"/>
        </w:rPr>
        <w:t>SP-CSI reporting for network energy savings</w:t>
      </w:r>
      <w:r w:rsidR="00C40EC6">
        <w:rPr>
          <w:szCs w:val="20"/>
          <w:lang w:eastAsia="zh-CN"/>
        </w:rPr>
        <w:t>, RAN1 (contact company</w:t>
      </w:r>
      <w:r w:rsidR="00C40EC6">
        <w:rPr>
          <w:rFonts w:hint="eastAsia"/>
          <w:szCs w:val="20"/>
          <w:lang w:eastAsia="zh-CN"/>
        </w:rPr>
        <w:t>:</w:t>
      </w:r>
      <w:r w:rsidR="00C40EC6">
        <w:rPr>
          <w:szCs w:val="20"/>
          <w:lang w:eastAsia="zh-CN"/>
        </w:rPr>
        <w:t xml:space="preserve"> Huawei)</w:t>
      </w:r>
    </w:p>
    <w:p w14:paraId="515B6A48" w14:textId="4E15539D" w:rsidR="006D69C3" w:rsidRDefault="006D69C3" w:rsidP="005F54F9">
      <w:pPr>
        <w:pStyle w:val="References"/>
        <w:numPr>
          <w:ilvl w:val="0"/>
          <w:numId w:val="9"/>
        </w:numPr>
        <w:rPr>
          <w:szCs w:val="20"/>
        </w:rPr>
      </w:pPr>
      <w:r w:rsidRPr="006D69C3">
        <w:rPr>
          <w:szCs w:val="20"/>
        </w:rPr>
        <w:tab/>
      </w:r>
      <w:bookmarkStart w:id="14" w:name="_Ref149829318"/>
      <w:r w:rsidRPr="006D69C3">
        <w:rPr>
          <w:szCs w:val="20"/>
        </w:rPr>
        <w:t>R2-231xxxx</w:t>
      </w:r>
      <w:r w:rsidR="00867D8D">
        <w:rPr>
          <w:szCs w:val="20"/>
        </w:rPr>
        <w:t>,</w:t>
      </w:r>
      <w:r w:rsidRPr="006D69C3">
        <w:rPr>
          <w:szCs w:val="20"/>
        </w:rPr>
        <w:t xml:space="preserve"> Draft running CR for Introduction of NES for MAC spec_post123bis_v04.docx</w:t>
      </w:r>
      <w:bookmarkEnd w:id="14"/>
    </w:p>
    <w:p w14:paraId="512F5E5A" w14:textId="23358A93" w:rsidR="006D69C3" w:rsidRDefault="006D69C3" w:rsidP="005F54F9">
      <w:pPr>
        <w:pStyle w:val="References"/>
        <w:numPr>
          <w:ilvl w:val="0"/>
          <w:numId w:val="9"/>
        </w:numPr>
        <w:rPr>
          <w:szCs w:val="20"/>
        </w:rPr>
      </w:pPr>
      <w:r w:rsidRPr="006D69C3">
        <w:rPr>
          <w:szCs w:val="20"/>
        </w:rPr>
        <w:tab/>
      </w:r>
      <w:bookmarkStart w:id="15" w:name="_Ref149829326"/>
      <w:r w:rsidRPr="006D69C3">
        <w:rPr>
          <w:szCs w:val="20"/>
        </w:rPr>
        <w:t>R2-230xxxx</w:t>
      </w:r>
      <w:r w:rsidR="00867D8D">
        <w:rPr>
          <w:szCs w:val="20"/>
        </w:rPr>
        <w:t>,</w:t>
      </w:r>
      <w:r w:rsidRPr="006D69C3">
        <w:rPr>
          <w:szCs w:val="20"/>
        </w:rPr>
        <w:t xml:space="preserve"> [POST123bis][022][NES] 38.321 Running CR (Interdigital)_v29_Rapp_Summary.docx</w:t>
      </w:r>
      <w:bookmarkEnd w:id="15"/>
    </w:p>
    <w:p w14:paraId="21D469A3" w14:textId="5C51DB6A" w:rsidR="00DE5A74" w:rsidRDefault="00DE5A74" w:rsidP="00DE5A74">
      <w:pPr>
        <w:pStyle w:val="References"/>
        <w:ind w:left="360"/>
        <w:rPr>
          <w:szCs w:val="20"/>
          <w:lang w:eastAsia="zh-CN"/>
        </w:rPr>
      </w:pPr>
    </w:p>
    <w:p w14:paraId="781FA108" w14:textId="523D7D33" w:rsidR="001E0770" w:rsidRPr="00EF0F47" w:rsidRDefault="001E0770" w:rsidP="001E0770">
      <w:pPr>
        <w:pStyle w:val="1"/>
        <w:numPr>
          <w:ilvl w:val="0"/>
          <w:numId w:val="0"/>
        </w:numPr>
        <w:ind w:left="533" w:hanging="533"/>
        <w:jc w:val="both"/>
        <w:rPr>
          <w:lang w:eastAsia="zh-CN"/>
        </w:rPr>
      </w:pPr>
      <w:r>
        <w:t>Annex TP of TS 38.321</w:t>
      </w:r>
    </w:p>
    <w:p w14:paraId="556303B1" w14:textId="73181EB5" w:rsidR="00DE5A74" w:rsidRPr="00E56026" w:rsidRDefault="00E56026" w:rsidP="00E56026">
      <w:pPr>
        <w:jc w:val="center"/>
        <w:rPr>
          <w:rFonts w:eastAsia="宋体"/>
          <w:color w:val="C00000"/>
          <w:lang w:eastAsia="zh-CN"/>
        </w:rPr>
      </w:pPr>
      <w:r w:rsidRPr="00A10856">
        <w:rPr>
          <w:rFonts w:eastAsia="宋体"/>
          <w:color w:val="C00000"/>
          <w:highlight w:val="yellow"/>
          <w:lang w:eastAsia="zh-CN"/>
        </w:rPr>
        <w:t>&lt;&lt;&lt;&lt;&lt;&lt;&lt;&lt;&lt;&lt;&lt;&lt;&lt;&lt;&lt;&lt;&lt;&lt;&lt;&lt;&lt;&lt;</w:t>
      </w:r>
      <w:r w:rsidR="00B5693B">
        <w:rPr>
          <w:rFonts w:eastAsia="宋体"/>
          <w:color w:val="C00000"/>
          <w:highlight w:val="yellow"/>
          <w:lang w:eastAsia="zh-CN"/>
        </w:rPr>
        <w:t>based on the running CR with changes accepted</w:t>
      </w:r>
      <w:r w:rsidRPr="00A10856">
        <w:rPr>
          <w:rFonts w:eastAsia="宋体" w:hint="eastAsia"/>
          <w:color w:val="C00000"/>
          <w:highlight w:val="yellow"/>
          <w:lang w:eastAsia="zh-CN"/>
        </w:rPr>
        <w:t>&gt;</w:t>
      </w:r>
      <w:r w:rsidRPr="00A10856">
        <w:rPr>
          <w:rFonts w:eastAsia="宋体"/>
          <w:color w:val="C00000"/>
          <w:highlight w:val="yellow"/>
          <w:lang w:eastAsia="zh-CN"/>
        </w:rPr>
        <w:t>&gt;&gt;&gt;&gt;&gt;&gt;&gt;&gt;&gt;&gt;&gt;&gt;&gt;&gt;&gt;&gt;&gt;&gt;&gt;&gt;&gt;&gt;&gt;&gt;&gt;&gt;</w:t>
      </w:r>
    </w:p>
    <w:p w14:paraId="186A415B" w14:textId="77777777" w:rsidR="006D69C3" w:rsidRPr="00982682" w:rsidRDefault="006D69C3" w:rsidP="006D69C3">
      <w:pPr>
        <w:pStyle w:val="40"/>
        <w:numPr>
          <w:ilvl w:val="0"/>
          <w:numId w:val="0"/>
        </w:numPr>
        <w:spacing w:after="240"/>
        <w:rPr>
          <w:lang w:eastAsia="ko-KR"/>
        </w:rPr>
      </w:pPr>
      <w:bookmarkStart w:id="16" w:name="_Toc29239894"/>
      <w:bookmarkStart w:id="17" w:name="_Toc37296293"/>
      <w:bookmarkStart w:id="18" w:name="_Toc46490424"/>
      <w:bookmarkStart w:id="19" w:name="_Toc52752119"/>
      <w:bookmarkStart w:id="20" w:name="_Toc52796581"/>
      <w:bookmarkStart w:id="21" w:name="_Toc146701277"/>
      <w:r w:rsidRPr="00982682">
        <w:rPr>
          <w:lang w:eastAsia="ko-KR"/>
        </w:rPr>
        <w:t>6.1.3.16</w:t>
      </w:r>
      <w:r w:rsidRPr="00982682">
        <w:rPr>
          <w:lang w:eastAsia="ko-KR"/>
        </w:rPr>
        <w:tab/>
        <w:t>SP CSI reporting on PUCCH Activation/Deactivation MAC CE</w:t>
      </w:r>
      <w:bookmarkEnd w:id="16"/>
      <w:bookmarkEnd w:id="17"/>
      <w:bookmarkEnd w:id="18"/>
      <w:bookmarkEnd w:id="19"/>
      <w:bookmarkEnd w:id="20"/>
      <w:bookmarkEnd w:id="21"/>
    </w:p>
    <w:p w14:paraId="3F59F987" w14:textId="77777777" w:rsidR="006D69C3" w:rsidRPr="00982682" w:rsidRDefault="006D69C3" w:rsidP="006D69C3">
      <w:pPr>
        <w:rPr>
          <w:lang w:eastAsia="ko-KR"/>
        </w:rPr>
      </w:pPr>
      <w:r w:rsidRPr="00982682">
        <w:rPr>
          <w:lang w:eastAsia="ko-KR"/>
        </w:rPr>
        <w:t xml:space="preserve">The SP CSI reporting on PUCCH Activation/Deactivation MAC CE is identified by a MAC </w:t>
      </w:r>
      <w:proofErr w:type="spellStart"/>
      <w:r w:rsidRPr="00982682">
        <w:rPr>
          <w:lang w:eastAsia="ko-KR"/>
        </w:rPr>
        <w:t>subheader</w:t>
      </w:r>
      <w:proofErr w:type="spellEnd"/>
      <w:r w:rsidRPr="00982682">
        <w:rPr>
          <w:lang w:eastAsia="ko-KR"/>
        </w:rPr>
        <w:t xml:space="preserve"> with LCID as specified in Table 6.2.1-1. It has a fixed size of 16 bits with following fields:</w:t>
      </w:r>
    </w:p>
    <w:p w14:paraId="79C69618" w14:textId="77777777" w:rsidR="006D69C3" w:rsidRPr="00982682" w:rsidRDefault="006D69C3" w:rsidP="006D69C3">
      <w:pPr>
        <w:pStyle w:val="B1"/>
        <w:rPr>
          <w:noProof/>
        </w:rPr>
      </w:pPr>
      <w:r w:rsidRPr="00982682">
        <w:rPr>
          <w:noProof/>
        </w:rPr>
        <w:t>-</w:t>
      </w:r>
      <w:r w:rsidRPr="00982682">
        <w:rPr>
          <w:noProof/>
        </w:rPr>
        <w:tab/>
        <w:t xml:space="preserve">Serving Cell ID: </w:t>
      </w:r>
      <w:r w:rsidRPr="00982682">
        <w:rPr>
          <w:noProof/>
          <w:lang w:eastAsia="zh-CN"/>
        </w:rPr>
        <w:t>This field indicates the identity of the Serving Cell for which the MAC CE applies. The length of the field is 5 bits;</w:t>
      </w:r>
    </w:p>
    <w:p w14:paraId="5278FFB1" w14:textId="77777777" w:rsidR="006D69C3" w:rsidRPr="00982682" w:rsidRDefault="006D69C3" w:rsidP="006D69C3">
      <w:pPr>
        <w:pStyle w:val="B1"/>
        <w:rPr>
          <w:noProof/>
        </w:rPr>
      </w:pPr>
      <w:r w:rsidRPr="00982682">
        <w:rPr>
          <w:noProof/>
        </w:rPr>
        <w:t>-</w:t>
      </w:r>
      <w:r w:rsidRPr="00982682">
        <w:rPr>
          <w:noProof/>
        </w:rPr>
        <w:tab/>
        <w:t xml:space="preserve">BWP ID: This field indicates a UL BWP </w:t>
      </w:r>
      <w:r w:rsidRPr="00982682">
        <w:rPr>
          <w:noProof/>
          <w:lang w:eastAsia="zh-CN"/>
        </w:rPr>
        <w:t xml:space="preserve">for which the MAC CE applies as the codepoint of the DCI </w:t>
      </w:r>
      <w:r w:rsidRPr="00982682">
        <w:rPr>
          <w:i/>
          <w:noProof/>
          <w:lang w:eastAsia="zh-CN"/>
        </w:rPr>
        <w:t>bandwidth part indicator</w:t>
      </w:r>
      <w:r w:rsidRPr="00982682">
        <w:rPr>
          <w:noProof/>
          <w:lang w:eastAsia="zh-CN"/>
        </w:rPr>
        <w:t xml:space="preserve"> field as specified in TS 38.212 [9]</w:t>
      </w:r>
      <w:r w:rsidRPr="00982682">
        <w:rPr>
          <w:noProof/>
        </w:rPr>
        <w:t>. The length of the BWP ID field is 2 bits;</w:t>
      </w:r>
    </w:p>
    <w:p w14:paraId="06F61593" w14:textId="77777777" w:rsidR="006D69C3" w:rsidRPr="00982682" w:rsidRDefault="006D69C3" w:rsidP="006D69C3">
      <w:pPr>
        <w:pStyle w:val="B1"/>
        <w:rPr>
          <w:lang w:eastAsia="ko-KR"/>
        </w:rPr>
      </w:pPr>
      <w:r w:rsidRPr="00982682">
        <w:rPr>
          <w:noProof/>
          <w:lang w:eastAsia="ko-KR"/>
        </w:rPr>
        <w:t>-</w:t>
      </w:r>
      <w:r w:rsidRPr="00982682">
        <w:rPr>
          <w:noProof/>
          <w:lang w:eastAsia="ko-KR"/>
        </w:rPr>
        <w:tab/>
        <w:t>S</w:t>
      </w:r>
      <w:r w:rsidRPr="00982682">
        <w:rPr>
          <w:noProof/>
          <w:vertAlign w:val="subscript"/>
        </w:rPr>
        <w:t>i</w:t>
      </w:r>
      <w:r w:rsidRPr="00982682">
        <w:rPr>
          <w:noProof/>
        </w:rPr>
        <w:t>: This field indicates the activation/deactivation status of the Semi-Persistent CSI report configuration</w:t>
      </w:r>
      <w:r w:rsidRPr="00982682">
        <w:rPr>
          <w:noProof/>
          <w:lang w:eastAsia="ko-KR"/>
        </w:rPr>
        <w:t xml:space="preserve"> within </w:t>
      </w:r>
      <w:proofErr w:type="spellStart"/>
      <w:r w:rsidRPr="00982682">
        <w:rPr>
          <w:i/>
        </w:rPr>
        <w:t>csi-ReportConfigToAddModList</w:t>
      </w:r>
      <w:proofErr w:type="spellEnd"/>
      <w:r w:rsidRPr="00982682">
        <w:rPr>
          <w:noProof/>
        </w:rPr>
        <w:t>, as specified in TS 38.331 [5]. S</w:t>
      </w:r>
      <w:r w:rsidRPr="00982682">
        <w:rPr>
          <w:noProof/>
          <w:vertAlign w:val="subscript"/>
        </w:rPr>
        <w:t>0</w:t>
      </w:r>
      <w:r w:rsidRPr="00982682">
        <w:t xml:space="preserve"> refers to the </w:t>
      </w:r>
      <w:r w:rsidRPr="00982682">
        <w:rPr>
          <w:noProof/>
        </w:rPr>
        <w:t xml:space="preserve">report configuration which includes PUCCH resources for SP CSI reporting in the indicated BWP and has the lowest </w:t>
      </w:r>
      <w:r w:rsidRPr="00982682">
        <w:rPr>
          <w:i/>
          <w:noProof/>
        </w:rPr>
        <w:t>CSI-ReportConfigId</w:t>
      </w:r>
      <w:r w:rsidRPr="00982682">
        <w:rPr>
          <w:noProof/>
        </w:rPr>
        <w:t xml:space="preserve"> </w:t>
      </w:r>
      <w:r w:rsidRPr="00982682">
        <w:t xml:space="preserve">within the list with type set to </w:t>
      </w:r>
      <w:proofErr w:type="spellStart"/>
      <w:r w:rsidRPr="00982682">
        <w:rPr>
          <w:i/>
        </w:rPr>
        <w:t>semiPersistentOnPUCCH</w:t>
      </w:r>
      <w:proofErr w:type="spellEnd"/>
      <w:r w:rsidRPr="00982682">
        <w:t xml:space="preserve">, </w:t>
      </w:r>
      <w:r w:rsidRPr="00982682">
        <w:rPr>
          <w:noProof/>
        </w:rPr>
        <w:t>S</w:t>
      </w:r>
      <w:r w:rsidRPr="00982682">
        <w:rPr>
          <w:noProof/>
          <w:vertAlign w:val="subscript"/>
        </w:rPr>
        <w:t>1</w:t>
      </w:r>
      <w:r w:rsidRPr="00982682">
        <w:t xml:space="preserve"> to the </w:t>
      </w:r>
      <w:r w:rsidRPr="00982682">
        <w:rPr>
          <w:noProof/>
        </w:rPr>
        <w:t>report configuration</w:t>
      </w:r>
      <w:r w:rsidRPr="00982682">
        <w:t xml:space="preserve"> </w:t>
      </w:r>
      <w:r w:rsidRPr="00982682">
        <w:rPr>
          <w:noProof/>
        </w:rPr>
        <w:t>which includes PUCCH resources for SP CSI reporting in the indicated BWP</w:t>
      </w:r>
      <w:r w:rsidRPr="00982682">
        <w:rPr>
          <w:noProof/>
          <w:lang w:eastAsia="zh-CN"/>
        </w:rPr>
        <w:t xml:space="preserve"> and has the second lowest </w:t>
      </w:r>
      <w:r w:rsidRPr="00982682">
        <w:rPr>
          <w:i/>
        </w:rPr>
        <w:t>CSI-</w:t>
      </w:r>
      <w:proofErr w:type="spellStart"/>
      <w:r w:rsidRPr="00982682">
        <w:rPr>
          <w:i/>
        </w:rPr>
        <w:t>ReportConfigId</w:t>
      </w:r>
      <w:proofErr w:type="spellEnd"/>
      <w:r w:rsidRPr="00982682">
        <w:t xml:space="preserve"> and so on. </w:t>
      </w:r>
      <w:r w:rsidRPr="00982682">
        <w:rPr>
          <w:lang w:eastAsia="zh-CN"/>
        </w:rPr>
        <w:t xml:space="preserve">If the number of report configurations within the list with type set to </w:t>
      </w:r>
      <w:proofErr w:type="spellStart"/>
      <w:r w:rsidRPr="00982682">
        <w:rPr>
          <w:i/>
        </w:rPr>
        <w:t>semiPersistentOnPUCCH</w:t>
      </w:r>
      <w:proofErr w:type="spellEnd"/>
      <w:r w:rsidRPr="00982682">
        <w:rPr>
          <w:lang w:eastAsia="zh-CN"/>
        </w:rPr>
        <w:t xml:space="preserve"> in the indicated BWP is less than i + 1, MAC entity shall ignore the S</w:t>
      </w:r>
      <w:r w:rsidRPr="00982682">
        <w:rPr>
          <w:vertAlign w:val="subscript"/>
          <w:lang w:eastAsia="zh-CN"/>
        </w:rPr>
        <w:t>i</w:t>
      </w:r>
      <w:r w:rsidRPr="00982682">
        <w:rPr>
          <w:lang w:eastAsia="zh-CN"/>
        </w:rPr>
        <w:t xml:space="preserve"> field. </w:t>
      </w:r>
      <w:r w:rsidRPr="00982682">
        <w:rPr>
          <w:lang w:eastAsia="ko-KR"/>
        </w:rPr>
        <w:t>The S</w:t>
      </w:r>
      <w:r w:rsidRPr="00982682">
        <w:rPr>
          <w:vertAlign w:val="subscript"/>
          <w:lang w:eastAsia="ko-KR"/>
        </w:rPr>
        <w:t>i</w:t>
      </w:r>
      <w:r w:rsidRPr="00982682">
        <w:rPr>
          <w:lang w:eastAsia="ko-KR"/>
        </w:rPr>
        <w:t xml:space="preserve"> field is set to </w:t>
      </w:r>
      <w:r w:rsidRPr="00982682">
        <w:rPr>
          <w:noProof/>
        </w:rPr>
        <w:t>1</w:t>
      </w:r>
      <w:r w:rsidRPr="00982682">
        <w:rPr>
          <w:lang w:eastAsia="ko-KR"/>
        </w:rPr>
        <w:t xml:space="preserve"> to indicate that the </w:t>
      </w:r>
      <w:r w:rsidRPr="00982682">
        <w:rPr>
          <w:lang w:eastAsia="ko-KR"/>
        </w:rPr>
        <w:lastRenderedPageBreak/>
        <w:t xml:space="preserve">corresponding </w:t>
      </w:r>
      <w:r w:rsidRPr="00982682">
        <w:rPr>
          <w:noProof/>
        </w:rPr>
        <w:t xml:space="preserve">Semi-Persistent CSI report configuration </w:t>
      </w:r>
      <w:r w:rsidRPr="00982682">
        <w:rPr>
          <w:lang w:eastAsia="ko-KR"/>
        </w:rPr>
        <w:t>shall be activated. The S</w:t>
      </w:r>
      <w:r w:rsidRPr="00982682">
        <w:rPr>
          <w:vertAlign w:val="subscript"/>
          <w:lang w:eastAsia="ko-KR"/>
        </w:rPr>
        <w:t>i</w:t>
      </w:r>
      <w:r w:rsidRPr="00982682">
        <w:rPr>
          <w:lang w:eastAsia="ko-KR"/>
        </w:rPr>
        <w:t xml:space="preserve"> field is set to 0 to indicate that the corresponding </w:t>
      </w:r>
      <w:r w:rsidRPr="00982682">
        <w:rPr>
          <w:noProof/>
        </w:rPr>
        <w:t xml:space="preserve">Semi-Persistent CSI report configuration </w:t>
      </w:r>
      <w:r w:rsidRPr="00982682">
        <w:t>i</w:t>
      </w:r>
      <w:r w:rsidRPr="00982682">
        <w:rPr>
          <w:lang w:eastAsia="ko-KR"/>
        </w:rPr>
        <w:t xml:space="preserve"> shall be deactivated</w:t>
      </w:r>
      <w:r w:rsidRPr="00982682">
        <w:rPr>
          <w:noProof/>
        </w:rPr>
        <w:t>;</w:t>
      </w:r>
    </w:p>
    <w:p w14:paraId="29A66DF0" w14:textId="77777777" w:rsidR="006D69C3" w:rsidRPr="00982682" w:rsidRDefault="006D69C3" w:rsidP="006D69C3">
      <w:pPr>
        <w:pStyle w:val="B1"/>
        <w:rPr>
          <w:lang w:eastAsia="ko-KR"/>
        </w:rPr>
      </w:pPr>
      <w:r w:rsidRPr="00982682">
        <w:rPr>
          <w:lang w:eastAsia="ko-KR"/>
        </w:rPr>
        <w:t>-</w:t>
      </w:r>
      <w:r w:rsidRPr="00982682">
        <w:rPr>
          <w:lang w:eastAsia="ko-KR"/>
        </w:rPr>
        <w:tab/>
        <w:t>R: Reserved bit, set to 0.</w:t>
      </w:r>
    </w:p>
    <w:p w14:paraId="70D4593D" w14:textId="77777777" w:rsidR="006D69C3" w:rsidRPr="00982682" w:rsidRDefault="006D69C3" w:rsidP="006D69C3">
      <w:pPr>
        <w:pStyle w:val="TH"/>
      </w:pPr>
      <w:r w:rsidRPr="00982682">
        <w:object w:dxaOrig="5700" w:dyaOrig="1590" w14:anchorId="05DA07CF">
          <v:shape id="_x0000_i1027" type="#_x0000_t75" style="width:285.15pt;height:79.5pt" o:ole="">
            <v:imagedata r:id="rId12" o:title=""/>
          </v:shape>
          <o:OLEObject Type="Embed" ProgID="Visio.Drawing.15" ShapeID="_x0000_i1027" DrawAspect="Content" ObjectID="_1760529071" r:id="rId13"/>
        </w:object>
      </w:r>
    </w:p>
    <w:p w14:paraId="1D707D30" w14:textId="77777777" w:rsidR="006D69C3" w:rsidRPr="00982682" w:rsidRDefault="006D69C3" w:rsidP="006D69C3">
      <w:pPr>
        <w:pStyle w:val="TF"/>
        <w:rPr>
          <w:noProof/>
          <w:lang w:eastAsia="ko-KR"/>
        </w:rPr>
      </w:pPr>
      <w:r w:rsidRPr="00982682">
        <w:rPr>
          <w:noProof/>
          <w:lang w:eastAsia="ko-KR"/>
        </w:rPr>
        <w:t xml:space="preserve">Figure 6.1.3.16-1: </w:t>
      </w:r>
      <w:r w:rsidRPr="00982682">
        <w:rPr>
          <w:lang w:eastAsia="ko-KR"/>
        </w:rPr>
        <w:t>SP CSI reporting on PUCCH Activation/Deactivation MAC CE</w:t>
      </w:r>
    </w:p>
    <w:p w14:paraId="56FF847D" w14:textId="6810F8E2" w:rsidR="001E0770" w:rsidRPr="003E27BD" w:rsidRDefault="003E27BD" w:rsidP="003E27BD">
      <w:pPr>
        <w:pStyle w:val="NO"/>
        <w:rPr>
          <w:rFonts w:eastAsia="Malgun Gothic"/>
          <w:noProof/>
          <w:lang w:eastAsia="ko-KR"/>
        </w:rPr>
      </w:pPr>
      <w:ins w:id="22" w:author="Huawei, HiSilicon" w:date="2023-11-02T19:19:00Z">
        <w:r w:rsidRPr="00E87D15">
          <w:rPr>
            <w:noProof/>
            <w:lang w:eastAsia="ko-KR"/>
          </w:rPr>
          <w:t>NOTE:</w:t>
        </w:r>
        <w:r w:rsidRPr="00E87D15">
          <w:rPr>
            <w:noProof/>
            <w:lang w:eastAsia="ko-KR"/>
          </w:rPr>
          <w:tab/>
        </w:r>
        <w:r w:rsidRPr="003E27BD">
          <w:rPr>
            <w:noProof/>
            <w:lang w:eastAsia="ko-KR"/>
          </w:rPr>
          <w:t>If UE receives the SP CSI reporting on PUCCH Activation/Deactivation MAC CE when configured with sub-configuration</w:t>
        </w:r>
      </w:ins>
      <w:ins w:id="23" w:author="Huawei, HiSilicon" w:date="2023-11-02T19:20:00Z">
        <w:r>
          <w:rPr>
            <w:noProof/>
            <w:lang w:eastAsia="ko-KR"/>
          </w:rPr>
          <w:t>(s) in a</w:t>
        </w:r>
      </w:ins>
      <w:ins w:id="24" w:author="Huawei, HiSilicon" w:date="2023-11-02T19:19:00Z">
        <w:r w:rsidRPr="003E27BD">
          <w:rPr>
            <w:noProof/>
            <w:lang w:eastAsia="ko-KR"/>
          </w:rPr>
          <w:t xml:space="preserve"> CSI report</w:t>
        </w:r>
      </w:ins>
      <w:ins w:id="25" w:author="Huawei, HiSilicon" w:date="2023-11-02T19:20:00Z">
        <w:r>
          <w:rPr>
            <w:noProof/>
            <w:lang w:eastAsia="ko-KR"/>
          </w:rPr>
          <w:t xml:space="preserve"> </w:t>
        </w:r>
      </w:ins>
      <w:ins w:id="26" w:author="Huawei, HiSilicon" w:date="2023-11-02T19:21:00Z">
        <w:r>
          <w:rPr>
            <w:noProof/>
            <w:lang w:eastAsia="ko-KR"/>
          </w:rPr>
          <w:t>configuration</w:t>
        </w:r>
      </w:ins>
      <w:ins w:id="27" w:author="Huawei, HiSilicon" w:date="2023-11-02T19:19:00Z">
        <w:r w:rsidRPr="003E27BD">
          <w:rPr>
            <w:noProof/>
            <w:lang w:eastAsia="ko-KR"/>
          </w:rPr>
          <w:t>, such sub-configuration</w:t>
        </w:r>
      </w:ins>
      <w:ins w:id="28" w:author="Huawei, HiSilicon" w:date="2023-11-02T19:21:00Z">
        <w:r>
          <w:rPr>
            <w:noProof/>
            <w:lang w:eastAsia="ko-KR"/>
          </w:rPr>
          <w:t>(s)</w:t>
        </w:r>
      </w:ins>
      <w:ins w:id="29" w:author="Huawei, HiSilicon" w:date="2023-11-02T19:19:00Z">
        <w:r w:rsidRPr="003E27BD">
          <w:rPr>
            <w:noProof/>
            <w:lang w:eastAsia="ko-KR"/>
          </w:rPr>
          <w:t xml:space="preserve"> is not activated.</w:t>
        </w:r>
      </w:ins>
    </w:p>
    <w:sectPr w:rsidR="001E0770" w:rsidRPr="003E27BD" w:rsidSect="00D91A6C">
      <w:footerReference w:type="default" r:id="rId14"/>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8B343" w14:textId="77777777" w:rsidR="00595684" w:rsidRDefault="00595684">
      <w:r>
        <w:separator/>
      </w:r>
    </w:p>
  </w:endnote>
  <w:endnote w:type="continuationSeparator" w:id="0">
    <w:p w14:paraId="6066B0CC" w14:textId="77777777" w:rsidR="00595684" w:rsidRDefault="0059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310369" w:rsidRDefault="0031036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A1F76" w14:textId="77777777" w:rsidR="00595684" w:rsidRDefault="00595684">
      <w:r>
        <w:separator/>
      </w:r>
    </w:p>
  </w:footnote>
  <w:footnote w:type="continuationSeparator" w:id="0">
    <w:p w14:paraId="57B5CE8B" w14:textId="77777777" w:rsidR="00595684" w:rsidRDefault="005956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81772"/>
    <w:multiLevelType w:val="hybridMultilevel"/>
    <w:tmpl w:val="4C26CDF8"/>
    <w:lvl w:ilvl="0" w:tplc="FCE0A996">
      <w:start w:val="1"/>
      <w:numFmt w:val="bullet"/>
      <w:lvlText w:val="-"/>
      <w:lvlJc w:val="left"/>
      <w:pPr>
        <w:ind w:left="924" w:hanging="360"/>
      </w:pPr>
      <w:rPr>
        <w:rFonts w:ascii="Times New Roman" w:eastAsia="宋体" w:hAnsi="Times New Roman"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2" w15:restartNumberingAfterBreak="0">
    <w:nsid w:val="07FF773F"/>
    <w:multiLevelType w:val="hybridMultilevel"/>
    <w:tmpl w:val="110A124E"/>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93145F"/>
    <w:multiLevelType w:val="hybridMultilevel"/>
    <w:tmpl w:val="77B497F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A62F6A"/>
    <w:multiLevelType w:val="hybridMultilevel"/>
    <w:tmpl w:val="5FC21EEC"/>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904D6F"/>
    <w:multiLevelType w:val="hybridMultilevel"/>
    <w:tmpl w:val="AA866C56"/>
    <w:lvl w:ilvl="0" w:tplc="13C4C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8E293D"/>
    <w:multiLevelType w:val="hybridMultilevel"/>
    <w:tmpl w:val="86083F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8" w15:restartNumberingAfterBreak="0">
    <w:nsid w:val="74A10D21"/>
    <w:multiLevelType w:val="hybridMultilevel"/>
    <w:tmpl w:val="578ABFA4"/>
    <w:lvl w:ilvl="0" w:tplc="B240F436">
      <w:start w:val="1"/>
      <w:numFmt w:val="decimal"/>
      <w:lvlText w:val="(%1)"/>
      <w:lvlJc w:val="left"/>
      <w:pPr>
        <w:ind w:left="564" w:hanging="360"/>
      </w:pPr>
      <w:rPr>
        <w:rFonts w:ascii="Times New Roman" w:eastAsia="宋体" w:hAnsi="Times New Roman" w:cs="Times New Roman"/>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19"/>
  </w:num>
  <w:num w:numId="5">
    <w:abstractNumId w:val="3"/>
  </w:num>
  <w:num w:numId="6">
    <w:abstractNumId w:val="10"/>
  </w:num>
  <w:num w:numId="7">
    <w:abstractNumId w:val="15"/>
  </w:num>
  <w:num w:numId="8">
    <w:abstractNumId w:val="17"/>
  </w:num>
  <w:num w:numId="9">
    <w:abstractNumId w:val="12"/>
  </w:num>
  <w:num w:numId="10">
    <w:abstractNumId w:val="18"/>
  </w:num>
  <w:num w:numId="11">
    <w:abstractNumId w:val="16"/>
  </w:num>
  <w:num w:numId="12">
    <w:abstractNumId w:val="0"/>
  </w:num>
  <w:num w:numId="13">
    <w:abstractNumId w:val="4"/>
  </w:num>
  <w:num w:numId="14">
    <w:abstractNumId w:val="1"/>
  </w:num>
  <w:num w:numId="15">
    <w:abstractNumId w:val="6"/>
  </w:num>
  <w:num w:numId="16">
    <w:abstractNumId w:val="7"/>
  </w:num>
  <w:num w:numId="17">
    <w:abstractNumId w:val="2"/>
  </w:num>
  <w:num w:numId="18">
    <w:abstractNumId w:val="9"/>
  </w:num>
  <w:num w:numId="19">
    <w:abstractNumId w:val="14"/>
  </w:num>
  <w:num w:numId="20">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954"/>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1824"/>
    <w:rsid w:val="0001267A"/>
    <w:rsid w:val="00013909"/>
    <w:rsid w:val="00013A21"/>
    <w:rsid w:val="00013B64"/>
    <w:rsid w:val="00013C11"/>
    <w:rsid w:val="00013E65"/>
    <w:rsid w:val="00013F0D"/>
    <w:rsid w:val="00014097"/>
    <w:rsid w:val="00014336"/>
    <w:rsid w:val="000148DE"/>
    <w:rsid w:val="00015DAB"/>
    <w:rsid w:val="00016CFC"/>
    <w:rsid w:val="00016DA2"/>
    <w:rsid w:val="00017627"/>
    <w:rsid w:val="00017DCC"/>
    <w:rsid w:val="00017EAC"/>
    <w:rsid w:val="00020B89"/>
    <w:rsid w:val="000222E8"/>
    <w:rsid w:val="00022C0F"/>
    <w:rsid w:val="00022E33"/>
    <w:rsid w:val="000239E1"/>
    <w:rsid w:val="0002474A"/>
    <w:rsid w:val="0002485F"/>
    <w:rsid w:val="00026416"/>
    <w:rsid w:val="000267CF"/>
    <w:rsid w:val="00026959"/>
    <w:rsid w:val="0002789A"/>
    <w:rsid w:val="00030F80"/>
    <w:rsid w:val="000320EA"/>
    <w:rsid w:val="00032843"/>
    <w:rsid w:val="0003366D"/>
    <w:rsid w:val="00033719"/>
    <w:rsid w:val="00033ED8"/>
    <w:rsid w:val="00034648"/>
    <w:rsid w:val="000358C8"/>
    <w:rsid w:val="00036F01"/>
    <w:rsid w:val="00037B2D"/>
    <w:rsid w:val="00040007"/>
    <w:rsid w:val="00040EC4"/>
    <w:rsid w:val="000433FF"/>
    <w:rsid w:val="000447EB"/>
    <w:rsid w:val="000457DF"/>
    <w:rsid w:val="00045998"/>
    <w:rsid w:val="00045C71"/>
    <w:rsid w:val="000460C5"/>
    <w:rsid w:val="0004660E"/>
    <w:rsid w:val="000469F5"/>
    <w:rsid w:val="00046B21"/>
    <w:rsid w:val="00047191"/>
    <w:rsid w:val="00047CD4"/>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1DBB"/>
    <w:rsid w:val="00062833"/>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3FA4"/>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3B1"/>
    <w:rsid w:val="00085A6B"/>
    <w:rsid w:val="00085C4D"/>
    <w:rsid w:val="00086194"/>
    <w:rsid w:val="00087297"/>
    <w:rsid w:val="00087395"/>
    <w:rsid w:val="00087B55"/>
    <w:rsid w:val="00087F48"/>
    <w:rsid w:val="00090204"/>
    <w:rsid w:val="00090913"/>
    <w:rsid w:val="000911E9"/>
    <w:rsid w:val="000917E2"/>
    <w:rsid w:val="00091B33"/>
    <w:rsid w:val="00091BD0"/>
    <w:rsid w:val="00091DE7"/>
    <w:rsid w:val="000931AF"/>
    <w:rsid w:val="00093665"/>
    <w:rsid w:val="00094380"/>
    <w:rsid w:val="00094605"/>
    <w:rsid w:val="00094C5F"/>
    <w:rsid w:val="00095254"/>
    <w:rsid w:val="00095855"/>
    <w:rsid w:val="00095EAB"/>
    <w:rsid w:val="000965A2"/>
    <w:rsid w:val="0009676B"/>
    <w:rsid w:val="0009724C"/>
    <w:rsid w:val="00097968"/>
    <w:rsid w:val="0009799A"/>
    <w:rsid w:val="000979F7"/>
    <w:rsid w:val="00097F06"/>
    <w:rsid w:val="000A00C6"/>
    <w:rsid w:val="000A03C7"/>
    <w:rsid w:val="000A1E83"/>
    <w:rsid w:val="000A2618"/>
    <w:rsid w:val="000A2B09"/>
    <w:rsid w:val="000A3DD6"/>
    <w:rsid w:val="000A3FEE"/>
    <w:rsid w:val="000A4130"/>
    <w:rsid w:val="000A4657"/>
    <w:rsid w:val="000A50D0"/>
    <w:rsid w:val="000A5507"/>
    <w:rsid w:val="000A59DA"/>
    <w:rsid w:val="000A67DB"/>
    <w:rsid w:val="000A6EB0"/>
    <w:rsid w:val="000A78B5"/>
    <w:rsid w:val="000A7BF2"/>
    <w:rsid w:val="000A7EB0"/>
    <w:rsid w:val="000B1756"/>
    <w:rsid w:val="000B1B26"/>
    <w:rsid w:val="000B3F26"/>
    <w:rsid w:val="000B4B56"/>
    <w:rsid w:val="000B507E"/>
    <w:rsid w:val="000B5302"/>
    <w:rsid w:val="000B544F"/>
    <w:rsid w:val="000B563A"/>
    <w:rsid w:val="000B5B24"/>
    <w:rsid w:val="000B5DA1"/>
    <w:rsid w:val="000B5EFC"/>
    <w:rsid w:val="000B5FB0"/>
    <w:rsid w:val="000B61A3"/>
    <w:rsid w:val="000B69F2"/>
    <w:rsid w:val="000B6DBE"/>
    <w:rsid w:val="000B6FCC"/>
    <w:rsid w:val="000B7B05"/>
    <w:rsid w:val="000B7BC8"/>
    <w:rsid w:val="000B7D44"/>
    <w:rsid w:val="000C0030"/>
    <w:rsid w:val="000C040E"/>
    <w:rsid w:val="000C075C"/>
    <w:rsid w:val="000C165D"/>
    <w:rsid w:val="000C2302"/>
    <w:rsid w:val="000C30A7"/>
    <w:rsid w:val="000C33A2"/>
    <w:rsid w:val="000C4007"/>
    <w:rsid w:val="000C4B06"/>
    <w:rsid w:val="000C6723"/>
    <w:rsid w:val="000C6763"/>
    <w:rsid w:val="000C7EAB"/>
    <w:rsid w:val="000D0C1A"/>
    <w:rsid w:val="000D0C97"/>
    <w:rsid w:val="000D0E2D"/>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21"/>
    <w:rsid w:val="000E1284"/>
    <w:rsid w:val="000E1B11"/>
    <w:rsid w:val="000E3249"/>
    <w:rsid w:val="000E3A74"/>
    <w:rsid w:val="000E4589"/>
    <w:rsid w:val="000E51A9"/>
    <w:rsid w:val="000E67C3"/>
    <w:rsid w:val="000E68E1"/>
    <w:rsid w:val="000E737B"/>
    <w:rsid w:val="000E76D0"/>
    <w:rsid w:val="000E7E98"/>
    <w:rsid w:val="000F0321"/>
    <w:rsid w:val="000F16C5"/>
    <w:rsid w:val="000F1759"/>
    <w:rsid w:val="000F1826"/>
    <w:rsid w:val="000F21E6"/>
    <w:rsid w:val="000F244C"/>
    <w:rsid w:val="000F307F"/>
    <w:rsid w:val="000F33AD"/>
    <w:rsid w:val="000F404F"/>
    <w:rsid w:val="000F450A"/>
    <w:rsid w:val="000F4D96"/>
    <w:rsid w:val="000F4F21"/>
    <w:rsid w:val="000F5042"/>
    <w:rsid w:val="000F5098"/>
    <w:rsid w:val="000F5BA1"/>
    <w:rsid w:val="000F5E3D"/>
    <w:rsid w:val="000F6106"/>
    <w:rsid w:val="000F629B"/>
    <w:rsid w:val="000F6457"/>
    <w:rsid w:val="000F6A73"/>
    <w:rsid w:val="000F7DD5"/>
    <w:rsid w:val="000F7F7B"/>
    <w:rsid w:val="000F7FAE"/>
    <w:rsid w:val="001019B6"/>
    <w:rsid w:val="001028D7"/>
    <w:rsid w:val="00103235"/>
    <w:rsid w:val="00103239"/>
    <w:rsid w:val="0010360F"/>
    <w:rsid w:val="00103D36"/>
    <w:rsid w:val="001048C3"/>
    <w:rsid w:val="00104933"/>
    <w:rsid w:val="00105EB9"/>
    <w:rsid w:val="0010606E"/>
    <w:rsid w:val="0010609F"/>
    <w:rsid w:val="00106E3C"/>
    <w:rsid w:val="00106F50"/>
    <w:rsid w:val="00107567"/>
    <w:rsid w:val="001076AE"/>
    <w:rsid w:val="00107815"/>
    <w:rsid w:val="00107AA3"/>
    <w:rsid w:val="001115BF"/>
    <w:rsid w:val="00111B43"/>
    <w:rsid w:val="00111BC1"/>
    <w:rsid w:val="00112097"/>
    <w:rsid w:val="0011226B"/>
    <w:rsid w:val="00112CB9"/>
    <w:rsid w:val="001136D6"/>
    <w:rsid w:val="00113ED4"/>
    <w:rsid w:val="0011421D"/>
    <w:rsid w:val="001142EA"/>
    <w:rsid w:val="00114413"/>
    <w:rsid w:val="0011478B"/>
    <w:rsid w:val="001147BD"/>
    <w:rsid w:val="00114D7A"/>
    <w:rsid w:val="0011526F"/>
    <w:rsid w:val="001155D1"/>
    <w:rsid w:val="00115E6A"/>
    <w:rsid w:val="00117260"/>
    <w:rsid w:val="001205A7"/>
    <w:rsid w:val="00121A96"/>
    <w:rsid w:val="00121C95"/>
    <w:rsid w:val="00123057"/>
    <w:rsid w:val="00123CBF"/>
    <w:rsid w:val="00124178"/>
    <w:rsid w:val="00124B6C"/>
    <w:rsid w:val="00124FB1"/>
    <w:rsid w:val="00125788"/>
    <w:rsid w:val="001261C0"/>
    <w:rsid w:val="001265B7"/>
    <w:rsid w:val="00130C9A"/>
    <w:rsid w:val="00132197"/>
    <w:rsid w:val="001321D9"/>
    <w:rsid w:val="00132373"/>
    <w:rsid w:val="00132807"/>
    <w:rsid w:val="00133095"/>
    <w:rsid w:val="001330A4"/>
    <w:rsid w:val="00133E6E"/>
    <w:rsid w:val="001342C0"/>
    <w:rsid w:val="00135387"/>
    <w:rsid w:val="00135C91"/>
    <w:rsid w:val="00135D51"/>
    <w:rsid w:val="00135DB6"/>
    <w:rsid w:val="00136594"/>
    <w:rsid w:val="001366DA"/>
    <w:rsid w:val="00136B2D"/>
    <w:rsid w:val="00137BAA"/>
    <w:rsid w:val="001400A3"/>
    <w:rsid w:val="0014067F"/>
    <w:rsid w:val="00141BBB"/>
    <w:rsid w:val="00141D3D"/>
    <w:rsid w:val="00141E3E"/>
    <w:rsid w:val="0014265D"/>
    <w:rsid w:val="00142BCB"/>
    <w:rsid w:val="00142D5F"/>
    <w:rsid w:val="001432A0"/>
    <w:rsid w:val="00143F66"/>
    <w:rsid w:val="001441E3"/>
    <w:rsid w:val="00144340"/>
    <w:rsid w:val="00145115"/>
    <w:rsid w:val="00146F3A"/>
    <w:rsid w:val="001506D3"/>
    <w:rsid w:val="00150A39"/>
    <w:rsid w:val="00150C61"/>
    <w:rsid w:val="00151E81"/>
    <w:rsid w:val="00152D2E"/>
    <w:rsid w:val="00153AD4"/>
    <w:rsid w:val="00155851"/>
    <w:rsid w:val="00155A46"/>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67D34"/>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26A"/>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87855"/>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A0329"/>
    <w:rsid w:val="001A1191"/>
    <w:rsid w:val="001A122F"/>
    <w:rsid w:val="001A1330"/>
    <w:rsid w:val="001A1670"/>
    <w:rsid w:val="001A2465"/>
    <w:rsid w:val="001A305F"/>
    <w:rsid w:val="001A316C"/>
    <w:rsid w:val="001A31AC"/>
    <w:rsid w:val="001A417E"/>
    <w:rsid w:val="001A5F77"/>
    <w:rsid w:val="001A65D0"/>
    <w:rsid w:val="001A67C6"/>
    <w:rsid w:val="001A7DB9"/>
    <w:rsid w:val="001B0302"/>
    <w:rsid w:val="001B0520"/>
    <w:rsid w:val="001B1AE7"/>
    <w:rsid w:val="001B2C68"/>
    <w:rsid w:val="001B301A"/>
    <w:rsid w:val="001B334B"/>
    <w:rsid w:val="001B3672"/>
    <w:rsid w:val="001B41D6"/>
    <w:rsid w:val="001B4A0B"/>
    <w:rsid w:val="001B4B2D"/>
    <w:rsid w:val="001B56CF"/>
    <w:rsid w:val="001B5977"/>
    <w:rsid w:val="001B5E8A"/>
    <w:rsid w:val="001B636E"/>
    <w:rsid w:val="001B7103"/>
    <w:rsid w:val="001B7189"/>
    <w:rsid w:val="001B78B2"/>
    <w:rsid w:val="001B7C44"/>
    <w:rsid w:val="001B7DD8"/>
    <w:rsid w:val="001C03A3"/>
    <w:rsid w:val="001C06D4"/>
    <w:rsid w:val="001C0FE6"/>
    <w:rsid w:val="001C25C5"/>
    <w:rsid w:val="001C2701"/>
    <w:rsid w:val="001C3F7B"/>
    <w:rsid w:val="001C4CE2"/>
    <w:rsid w:val="001C4FA7"/>
    <w:rsid w:val="001C5746"/>
    <w:rsid w:val="001C57FD"/>
    <w:rsid w:val="001C7D9E"/>
    <w:rsid w:val="001D035E"/>
    <w:rsid w:val="001D08B1"/>
    <w:rsid w:val="001D1808"/>
    <w:rsid w:val="001D19F7"/>
    <w:rsid w:val="001D1E2B"/>
    <w:rsid w:val="001D21DF"/>
    <w:rsid w:val="001D3420"/>
    <w:rsid w:val="001D34F7"/>
    <w:rsid w:val="001D3954"/>
    <w:rsid w:val="001D40E4"/>
    <w:rsid w:val="001D556D"/>
    <w:rsid w:val="001D65A4"/>
    <w:rsid w:val="001D66AD"/>
    <w:rsid w:val="001D77A6"/>
    <w:rsid w:val="001E0770"/>
    <w:rsid w:val="001E13A6"/>
    <w:rsid w:val="001E1F5D"/>
    <w:rsid w:val="001E29EF"/>
    <w:rsid w:val="001E49FF"/>
    <w:rsid w:val="001E5396"/>
    <w:rsid w:val="001E6537"/>
    <w:rsid w:val="001E70BA"/>
    <w:rsid w:val="001E7290"/>
    <w:rsid w:val="001E72F7"/>
    <w:rsid w:val="001E746D"/>
    <w:rsid w:val="001E76B5"/>
    <w:rsid w:val="001F068B"/>
    <w:rsid w:val="001F0827"/>
    <w:rsid w:val="001F1806"/>
    <w:rsid w:val="001F34DB"/>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07AF6"/>
    <w:rsid w:val="00210284"/>
    <w:rsid w:val="00210B11"/>
    <w:rsid w:val="0021218C"/>
    <w:rsid w:val="00212436"/>
    <w:rsid w:val="00213565"/>
    <w:rsid w:val="0021435D"/>
    <w:rsid w:val="00214796"/>
    <w:rsid w:val="002149CF"/>
    <w:rsid w:val="00215B85"/>
    <w:rsid w:val="0021627D"/>
    <w:rsid w:val="002163D2"/>
    <w:rsid w:val="00216CCC"/>
    <w:rsid w:val="0021781E"/>
    <w:rsid w:val="00217BB9"/>
    <w:rsid w:val="002215CA"/>
    <w:rsid w:val="00221EC9"/>
    <w:rsid w:val="0022289C"/>
    <w:rsid w:val="00223349"/>
    <w:rsid w:val="002238A7"/>
    <w:rsid w:val="00223BA0"/>
    <w:rsid w:val="0022433D"/>
    <w:rsid w:val="00224567"/>
    <w:rsid w:val="002248DD"/>
    <w:rsid w:val="002254AE"/>
    <w:rsid w:val="002257E4"/>
    <w:rsid w:val="00226544"/>
    <w:rsid w:val="0022747B"/>
    <w:rsid w:val="0022761D"/>
    <w:rsid w:val="002279AB"/>
    <w:rsid w:val="002279DD"/>
    <w:rsid w:val="002300F2"/>
    <w:rsid w:val="002309E4"/>
    <w:rsid w:val="00230BAA"/>
    <w:rsid w:val="002316E8"/>
    <w:rsid w:val="00231A90"/>
    <w:rsid w:val="00233A61"/>
    <w:rsid w:val="00233BD5"/>
    <w:rsid w:val="00233D0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88F"/>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56DCB"/>
    <w:rsid w:val="002606DA"/>
    <w:rsid w:val="002615B4"/>
    <w:rsid w:val="00261D43"/>
    <w:rsid w:val="0026278E"/>
    <w:rsid w:val="0026325D"/>
    <w:rsid w:val="00263F5D"/>
    <w:rsid w:val="00263F5E"/>
    <w:rsid w:val="002641A4"/>
    <w:rsid w:val="00265976"/>
    <w:rsid w:val="002669C4"/>
    <w:rsid w:val="002701C3"/>
    <w:rsid w:val="00270D79"/>
    <w:rsid w:val="00271801"/>
    <w:rsid w:val="00271CA3"/>
    <w:rsid w:val="002723C7"/>
    <w:rsid w:val="002732B4"/>
    <w:rsid w:val="002740A0"/>
    <w:rsid w:val="0027420D"/>
    <w:rsid w:val="002743B1"/>
    <w:rsid w:val="002752DC"/>
    <w:rsid w:val="002772FF"/>
    <w:rsid w:val="00277983"/>
    <w:rsid w:val="00277E90"/>
    <w:rsid w:val="00280780"/>
    <w:rsid w:val="002807FE"/>
    <w:rsid w:val="00281A47"/>
    <w:rsid w:val="00281CA7"/>
    <w:rsid w:val="0028346F"/>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2A0F"/>
    <w:rsid w:val="00293062"/>
    <w:rsid w:val="0029306D"/>
    <w:rsid w:val="00293732"/>
    <w:rsid w:val="00293945"/>
    <w:rsid w:val="002947C7"/>
    <w:rsid w:val="00294D7B"/>
    <w:rsid w:val="00296BBA"/>
    <w:rsid w:val="00297765"/>
    <w:rsid w:val="002A0F3C"/>
    <w:rsid w:val="002A2850"/>
    <w:rsid w:val="002A2D39"/>
    <w:rsid w:val="002A37EF"/>
    <w:rsid w:val="002A394B"/>
    <w:rsid w:val="002A44F2"/>
    <w:rsid w:val="002A4ECF"/>
    <w:rsid w:val="002A5160"/>
    <w:rsid w:val="002A5247"/>
    <w:rsid w:val="002A6FE4"/>
    <w:rsid w:val="002A70D2"/>
    <w:rsid w:val="002A762A"/>
    <w:rsid w:val="002B0D2C"/>
    <w:rsid w:val="002B1C61"/>
    <w:rsid w:val="002B20FF"/>
    <w:rsid w:val="002B48FB"/>
    <w:rsid w:val="002B4957"/>
    <w:rsid w:val="002B4C52"/>
    <w:rsid w:val="002B56AB"/>
    <w:rsid w:val="002B5B42"/>
    <w:rsid w:val="002B61C1"/>
    <w:rsid w:val="002B64B8"/>
    <w:rsid w:val="002B6678"/>
    <w:rsid w:val="002B6886"/>
    <w:rsid w:val="002B74DB"/>
    <w:rsid w:val="002B78B1"/>
    <w:rsid w:val="002B7EB6"/>
    <w:rsid w:val="002C08D0"/>
    <w:rsid w:val="002C0CF2"/>
    <w:rsid w:val="002C0E5C"/>
    <w:rsid w:val="002C0FD7"/>
    <w:rsid w:val="002C147D"/>
    <w:rsid w:val="002C15E4"/>
    <w:rsid w:val="002C17F1"/>
    <w:rsid w:val="002C18EE"/>
    <w:rsid w:val="002C2067"/>
    <w:rsid w:val="002C28D8"/>
    <w:rsid w:val="002C2991"/>
    <w:rsid w:val="002C322B"/>
    <w:rsid w:val="002C3430"/>
    <w:rsid w:val="002C3779"/>
    <w:rsid w:val="002C3877"/>
    <w:rsid w:val="002C4229"/>
    <w:rsid w:val="002C463D"/>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B9C"/>
    <w:rsid w:val="002D7D7D"/>
    <w:rsid w:val="002E0A2A"/>
    <w:rsid w:val="002E0A57"/>
    <w:rsid w:val="002E0CF4"/>
    <w:rsid w:val="002E10B6"/>
    <w:rsid w:val="002E18D0"/>
    <w:rsid w:val="002E3078"/>
    <w:rsid w:val="002E3880"/>
    <w:rsid w:val="002E5290"/>
    <w:rsid w:val="002E72E4"/>
    <w:rsid w:val="002E72E8"/>
    <w:rsid w:val="002E73BF"/>
    <w:rsid w:val="002E7CD2"/>
    <w:rsid w:val="002F06AA"/>
    <w:rsid w:val="002F08FF"/>
    <w:rsid w:val="002F0C04"/>
    <w:rsid w:val="002F13C3"/>
    <w:rsid w:val="002F16EB"/>
    <w:rsid w:val="002F1797"/>
    <w:rsid w:val="002F1C97"/>
    <w:rsid w:val="002F24A9"/>
    <w:rsid w:val="002F2B7A"/>
    <w:rsid w:val="002F364D"/>
    <w:rsid w:val="002F3CDA"/>
    <w:rsid w:val="002F4841"/>
    <w:rsid w:val="002F54DB"/>
    <w:rsid w:val="002F63E1"/>
    <w:rsid w:val="002F7007"/>
    <w:rsid w:val="002F79EF"/>
    <w:rsid w:val="002F7C8E"/>
    <w:rsid w:val="002F7DC8"/>
    <w:rsid w:val="002F7DE8"/>
    <w:rsid w:val="00300008"/>
    <w:rsid w:val="00300572"/>
    <w:rsid w:val="00300D2C"/>
    <w:rsid w:val="00301286"/>
    <w:rsid w:val="00301561"/>
    <w:rsid w:val="00302850"/>
    <w:rsid w:val="00303371"/>
    <w:rsid w:val="00303702"/>
    <w:rsid w:val="003038B4"/>
    <w:rsid w:val="00303B1B"/>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64E7"/>
    <w:rsid w:val="00316CA3"/>
    <w:rsid w:val="00320177"/>
    <w:rsid w:val="00320BA1"/>
    <w:rsid w:val="003210DD"/>
    <w:rsid w:val="0032163E"/>
    <w:rsid w:val="00321945"/>
    <w:rsid w:val="003223FF"/>
    <w:rsid w:val="00322B3A"/>
    <w:rsid w:val="00322B5B"/>
    <w:rsid w:val="00322DE4"/>
    <w:rsid w:val="00322E83"/>
    <w:rsid w:val="003230E5"/>
    <w:rsid w:val="00323409"/>
    <w:rsid w:val="00323811"/>
    <w:rsid w:val="00323910"/>
    <w:rsid w:val="00324065"/>
    <w:rsid w:val="00324289"/>
    <w:rsid w:val="00324F5A"/>
    <w:rsid w:val="00325023"/>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1DCD"/>
    <w:rsid w:val="003327AE"/>
    <w:rsid w:val="00332B59"/>
    <w:rsid w:val="00333DBE"/>
    <w:rsid w:val="00334049"/>
    <w:rsid w:val="0033505B"/>
    <w:rsid w:val="00335E5E"/>
    <w:rsid w:val="003360B2"/>
    <w:rsid w:val="003366E2"/>
    <w:rsid w:val="00336850"/>
    <w:rsid w:val="003372AF"/>
    <w:rsid w:val="0034011D"/>
    <w:rsid w:val="00340691"/>
    <w:rsid w:val="00340E2C"/>
    <w:rsid w:val="003425AB"/>
    <w:rsid w:val="00342881"/>
    <w:rsid w:val="00342A1D"/>
    <w:rsid w:val="0034343E"/>
    <w:rsid w:val="0034389D"/>
    <w:rsid w:val="003439DD"/>
    <w:rsid w:val="00343A20"/>
    <w:rsid w:val="00343ED3"/>
    <w:rsid w:val="00344FA8"/>
    <w:rsid w:val="00345D86"/>
    <w:rsid w:val="00347B6F"/>
    <w:rsid w:val="00350517"/>
    <w:rsid w:val="0035178D"/>
    <w:rsid w:val="00351849"/>
    <w:rsid w:val="00351E4A"/>
    <w:rsid w:val="00352259"/>
    <w:rsid w:val="003524A6"/>
    <w:rsid w:val="00352A4E"/>
    <w:rsid w:val="00353EC9"/>
    <w:rsid w:val="00354AB5"/>
    <w:rsid w:val="00355AC7"/>
    <w:rsid w:val="00356C2A"/>
    <w:rsid w:val="00357F21"/>
    <w:rsid w:val="00357FD7"/>
    <w:rsid w:val="00360B3B"/>
    <w:rsid w:val="00360FD2"/>
    <w:rsid w:val="003613CD"/>
    <w:rsid w:val="00361DC6"/>
    <w:rsid w:val="00361F92"/>
    <w:rsid w:val="00362123"/>
    <w:rsid w:val="003622A1"/>
    <w:rsid w:val="00362354"/>
    <w:rsid w:val="0036319F"/>
    <w:rsid w:val="003635FB"/>
    <w:rsid w:val="00363C46"/>
    <w:rsid w:val="003646B9"/>
    <w:rsid w:val="0036546B"/>
    <w:rsid w:val="00365767"/>
    <w:rsid w:val="00366991"/>
    <w:rsid w:val="00370380"/>
    <w:rsid w:val="00370F9F"/>
    <w:rsid w:val="003712E0"/>
    <w:rsid w:val="003718DF"/>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561"/>
    <w:rsid w:val="00387A93"/>
    <w:rsid w:val="00387E63"/>
    <w:rsid w:val="003901DE"/>
    <w:rsid w:val="00390337"/>
    <w:rsid w:val="00390461"/>
    <w:rsid w:val="00390502"/>
    <w:rsid w:val="0039105A"/>
    <w:rsid w:val="0039253E"/>
    <w:rsid w:val="00393E6A"/>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205D"/>
    <w:rsid w:val="003A23E1"/>
    <w:rsid w:val="003A3017"/>
    <w:rsid w:val="003A3F28"/>
    <w:rsid w:val="003A5474"/>
    <w:rsid w:val="003A5643"/>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4B1"/>
    <w:rsid w:val="003B4766"/>
    <w:rsid w:val="003B5E24"/>
    <w:rsid w:val="003B5EB6"/>
    <w:rsid w:val="003B6584"/>
    <w:rsid w:val="003B6CBD"/>
    <w:rsid w:val="003B6E67"/>
    <w:rsid w:val="003B77AB"/>
    <w:rsid w:val="003C0D51"/>
    <w:rsid w:val="003C127F"/>
    <w:rsid w:val="003C1352"/>
    <w:rsid w:val="003C1441"/>
    <w:rsid w:val="003C1556"/>
    <w:rsid w:val="003C1559"/>
    <w:rsid w:val="003C1D58"/>
    <w:rsid w:val="003C2F7B"/>
    <w:rsid w:val="003C3D58"/>
    <w:rsid w:val="003C3DB8"/>
    <w:rsid w:val="003C4056"/>
    <w:rsid w:val="003C44E7"/>
    <w:rsid w:val="003C47D0"/>
    <w:rsid w:val="003C4875"/>
    <w:rsid w:val="003C4E6A"/>
    <w:rsid w:val="003C53DF"/>
    <w:rsid w:val="003C5A1B"/>
    <w:rsid w:val="003C6765"/>
    <w:rsid w:val="003C6A0E"/>
    <w:rsid w:val="003C7323"/>
    <w:rsid w:val="003C7605"/>
    <w:rsid w:val="003C7676"/>
    <w:rsid w:val="003C7858"/>
    <w:rsid w:val="003C7BF2"/>
    <w:rsid w:val="003C7BF6"/>
    <w:rsid w:val="003C7DF0"/>
    <w:rsid w:val="003C7FE0"/>
    <w:rsid w:val="003D0FCF"/>
    <w:rsid w:val="003D14F0"/>
    <w:rsid w:val="003D1A00"/>
    <w:rsid w:val="003D1BF9"/>
    <w:rsid w:val="003D1EB8"/>
    <w:rsid w:val="003D2295"/>
    <w:rsid w:val="003D27CB"/>
    <w:rsid w:val="003D4623"/>
    <w:rsid w:val="003D49FD"/>
    <w:rsid w:val="003D4F35"/>
    <w:rsid w:val="003D52C7"/>
    <w:rsid w:val="003D5AF8"/>
    <w:rsid w:val="003D5C9E"/>
    <w:rsid w:val="003D6C2E"/>
    <w:rsid w:val="003D71AE"/>
    <w:rsid w:val="003D7D4A"/>
    <w:rsid w:val="003E0736"/>
    <w:rsid w:val="003E0C83"/>
    <w:rsid w:val="003E0D1C"/>
    <w:rsid w:val="003E2232"/>
    <w:rsid w:val="003E27BD"/>
    <w:rsid w:val="003E27F4"/>
    <w:rsid w:val="003E2FFF"/>
    <w:rsid w:val="003E30C0"/>
    <w:rsid w:val="003E34C6"/>
    <w:rsid w:val="003E3552"/>
    <w:rsid w:val="003E370F"/>
    <w:rsid w:val="003E37F9"/>
    <w:rsid w:val="003E39CC"/>
    <w:rsid w:val="003E3C84"/>
    <w:rsid w:val="003E409B"/>
    <w:rsid w:val="003E4EC3"/>
    <w:rsid w:val="003E6C25"/>
    <w:rsid w:val="003E6EAC"/>
    <w:rsid w:val="003E7764"/>
    <w:rsid w:val="003E795A"/>
    <w:rsid w:val="003F0B9F"/>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F2D"/>
    <w:rsid w:val="00403774"/>
    <w:rsid w:val="00403B24"/>
    <w:rsid w:val="00403DD0"/>
    <w:rsid w:val="00404BFD"/>
    <w:rsid w:val="00404D58"/>
    <w:rsid w:val="00405F5F"/>
    <w:rsid w:val="00407003"/>
    <w:rsid w:val="00407E7C"/>
    <w:rsid w:val="0041024D"/>
    <w:rsid w:val="0041050A"/>
    <w:rsid w:val="004109F9"/>
    <w:rsid w:val="004122D0"/>
    <w:rsid w:val="00412686"/>
    <w:rsid w:val="004131E6"/>
    <w:rsid w:val="00413295"/>
    <w:rsid w:val="00413659"/>
    <w:rsid w:val="00414003"/>
    <w:rsid w:val="0041406B"/>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388"/>
    <w:rsid w:val="004305D0"/>
    <w:rsid w:val="004306F3"/>
    <w:rsid w:val="004307F2"/>
    <w:rsid w:val="0043087D"/>
    <w:rsid w:val="00430C25"/>
    <w:rsid w:val="00431664"/>
    <w:rsid w:val="004321C7"/>
    <w:rsid w:val="004322BC"/>
    <w:rsid w:val="00432B27"/>
    <w:rsid w:val="0043323B"/>
    <w:rsid w:val="0043356C"/>
    <w:rsid w:val="00433639"/>
    <w:rsid w:val="00433CA8"/>
    <w:rsid w:val="00434779"/>
    <w:rsid w:val="00434F1D"/>
    <w:rsid w:val="004352B5"/>
    <w:rsid w:val="004357A3"/>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45AF6"/>
    <w:rsid w:val="00450DE9"/>
    <w:rsid w:val="0045225A"/>
    <w:rsid w:val="004529A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67B80"/>
    <w:rsid w:val="00470153"/>
    <w:rsid w:val="004705EA"/>
    <w:rsid w:val="00470A27"/>
    <w:rsid w:val="004710B9"/>
    <w:rsid w:val="004716BF"/>
    <w:rsid w:val="004720B2"/>
    <w:rsid w:val="00472B53"/>
    <w:rsid w:val="00472D09"/>
    <w:rsid w:val="00473272"/>
    <w:rsid w:val="004734D5"/>
    <w:rsid w:val="00473965"/>
    <w:rsid w:val="0047406D"/>
    <w:rsid w:val="00474DE0"/>
    <w:rsid w:val="0047588C"/>
    <w:rsid w:val="00476314"/>
    <w:rsid w:val="00476B96"/>
    <w:rsid w:val="00476CB1"/>
    <w:rsid w:val="00476FA3"/>
    <w:rsid w:val="004779B6"/>
    <w:rsid w:val="00477FCB"/>
    <w:rsid w:val="004811D8"/>
    <w:rsid w:val="004815D7"/>
    <w:rsid w:val="00481CD3"/>
    <w:rsid w:val="0048203B"/>
    <w:rsid w:val="00482554"/>
    <w:rsid w:val="004830F2"/>
    <w:rsid w:val="00483D7E"/>
    <w:rsid w:val="00483EDE"/>
    <w:rsid w:val="0048442E"/>
    <w:rsid w:val="004856EF"/>
    <w:rsid w:val="00485D56"/>
    <w:rsid w:val="00486580"/>
    <w:rsid w:val="004865ED"/>
    <w:rsid w:val="00492091"/>
    <w:rsid w:val="004927E0"/>
    <w:rsid w:val="0049281F"/>
    <w:rsid w:val="00492CFA"/>
    <w:rsid w:val="00492D1B"/>
    <w:rsid w:val="00493938"/>
    <w:rsid w:val="00493B5F"/>
    <w:rsid w:val="00494A67"/>
    <w:rsid w:val="00494E33"/>
    <w:rsid w:val="00495800"/>
    <w:rsid w:val="00495C2A"/>
    <w:rsid w:val="0049638F"/>
    <w:rsid w:val="00496CDA"/>
    <w:rsid w:val="004976EF"/>
    <w:rsid w:val="00497DE8"/>
    <w:rsid w:val="00497EB3"/>
    <w:rsid w:val="004A173E"/>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2F34"/>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057A"/>
    <w:rsid w:val="004C1241"/>
    <w:rsid w:val="004C182B"/>
    <w:rsid w:val="004C2249"/>
    <w:rsid w:val="004C28AF"/>
    <w:rsid w:val="004C3A72"/>
    <w:rsid w:val="004C4225"/>
    <w:rsid w:val="004C4D2F"/>
    <w:rsid w:val="004C59D7"/>
    <w:rsid w:val="004C6D51"/>
    <w:rsid w:val="004C7AD0"/>
    <w:rsid w:val="004D0687"/>
    <w:rsid w:val="004D0D92"/>
    <w:rsid w:val="004D2564"/>
    <w:rsid w:val="004D27DA"/>
    <w:rsid w:val="004D2E1E"/>
    <w:rsid w:val="004D3A2E"/>
    <w:rsid w:val="004D3AA3"/>
    <w:rsid w:val="004D3FE3"/>
    <w:rsid w:val="004D4050"/>
    <w:rsid w:val="004D4F65"/>
    <w:rsid w:val="004D5365"/>
    <w:rsid w:val="004D6E97"/>
    <w:rsid w:val="004D7567"/>
    <w:rsid w:val="004D7570"/>
    <w:rsid w:val="004D79E4"/>
    <w:rsid w:val="004D7A6D"/>
    <w:rsid w:val="004E06EA"/>
    <w:rsid w:val="004E0E7E"/>
    <w:rsid w:val="004E1BD7"/>
    <w:rsid w:val="004E1D5E"/>
    <w:rsid w:val="004E250B"/>
    <w:rsid w:val="004E2DD4"/>
    <w:rsid w:val="004E380B"/>
    <w:rsid w:val="004E3A05"/>
    <w:rsid w:val="004E4508"/>
    <w:rsid w:val="004E4984"/>
    <w:rsid w:val="004E4ED2"/>
    <w:rsid w:val="004E63E4"/>
    <w:rsid w:val="004E6C09"/>
    <w:rsid w:val="004E7073"/>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216"/>
    <w:rsid w:val="004F7229"/>
    <w:rsid w:val="00500DAC"/>
    <w:rsid w:val="00500E4A"/>
    <w:rsid w:val="0050125F"/>
    <w:rsid w:val="005023C2"/>
    <w:rsid w:val="00502821"/>
    <w:rsid w:val="00502D6F"/>
    <w:rsid w:val="00503410"/>
    <w:rsid w:val="00504556"/>
    <w:rsid w:val="00504615"/>
    <w:rsid w:val="00504C4D"/>
    <w:rsid w:val="00504E68"/>
    <w:rsid w:val="005054CF"/>
    <w:rsid w:val="00505B6B"/>
    <w:rsid w:val="00505C20"/>
    <w:rsid w:val="00506E37"/>
    <w:rsid w:val="0050709E"/>
    <w:rsid w:val="005103F1"/>
    <w:rsid w:val="00510A2A"/>
    <w:rsid w:val="00512864"/>
    <w:rsid w:val="00513DFE"/>
    <w:rsid w:val="00513E0D"/>
    <w:rsid w:val="00513ECA"/>
    <w:rsid w:val="005151C9"/>
    <w:rsid w:val="00515406"/>
    <w:rsid w:val="00515D43"/>
    <w:rsid w:val="00516026"/>
    <w:rsid w:val="0051692C"/>
    <w:rsid w:val="0051772B"/>
    <w:rsid w:val="00520230"/>
    <w:rsid w:val="005203B4"/>
    <w:rsid w:val="005217B6"/>
    <w:rsid w:val="00521A1F"/>
    <w:rsid w:val="00521AE6"/>
    <w:rsid w:val="0052294D"/>
    <w:rsid w:val="00523544"/>
    <w:rsid w:val="00523CBB"/>
    <w:rsid w:val="00524116"/>
    <w:rsid w:val="0052455E"/>
    <w:rsid w:val="00524914"/>
    <w:rsid w:val="00524E8A"/>
    <w:rsid w:val="0052551E"/>
    <w:rsid w:val="005264C4"/>
    <w:rsid w:val="00530554"/>
    <w:rsid w:val="005305AE"/>
    <w:rsid w:val="00530972"/>
    <w:rsid w:val="00531A19"/>
    <w:rsid w:val="00532ED4"/>
    <w:rsid w:val="005332D9"/>
    <w:rsid w:val="00533C57"/>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10B"/>
    <w:rsid w:val="00543BF7"/>
    <w:rsid w:val="005441BC"/>
    <w:rsid w:val="00544B37"/>
    <w:rsid w:val="00544F51"/>
    <w:rsid w:val="00545299"/>
    <w:rsid w:val="00546FF0"/>
    <w:rsid w:val="00547448"/>
    <w:rsid w:val="00547809"/>
    <w:rsid w:val="00547A60"/>
    <w:rsid w:val="00547D82"/>
    <w:rsid w:val="0055015D"/>
    <w:rsid w:val="00550178"/>
    <w:rsid w:val="00550E09"/>
    <w:rsid w:val="005517C7"/>
    <w:rsid w:val="0055181D"/>
    <w:rsid w:val="00551A51"/>
    <w:rsid w:val="0055272A"/>
    <w:rsid w:val="00553087"/>
    <w:rsid w:val="00553551"/>
    <w:rsid w:val="00553979"/>
    <w:rsid w:val="005539EE"/>
    <w:rsid w:val="00554241"/>
    <w:rsid w:val="00554898"/>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71576"/>
    <w:rsid w:val="005715C3"/>
    <w:rsid w:val="0057160B"/>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C9B"/>
    <w:rsid w:val="00591F65"/>
    <w:rsid w:val="005921C5"/>
    <w:rsid w:val="00592729"/>
    <w:rsid w:val="00592FB6"/>
    <w:rsid w:val="00593EBA"/>
    <w:rsid w:val="0059497A"/>
    <w:rsid w:val="00595206"/>
    <w:rsid w:val="005954E7"/>
    <w:rsid w:val="00595684"/>
    <w:rsid w:val="00595F6F"/>
    <w:rsid w:val="00596076"/>
    <w:rsid w:val="005968DF"/>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8A7"/>
    <w:rsid w:val="005B19E8"/>
    <w:rsid w:val="005B3D8D"/>
    <w:rsid w:val="005B434F"/>
    <w:rsid w:val="005B52F5"/>
    <w:rsid w:val="005B5DDE"/>
    <w:rsid w:val="005B7B80"/>
    <w:rsid w:val="005C035A"/>
    <w:rsid w:val="005C0A5E"/>
    <w:rsid w:val="005C0EFD"/>
    <w:rsid w:val="005C37B3"/>
    <w:rsid w:val="005C3C22"/>
    <w:rsid w:val="005C3D48"/>
    <w:rsid w:val="005C3D5A"/>
    <w:rsid w:val="005C3FBB"/>
    <w:rsid w:val="005C420A"/>
    <w:rsid w:val="005C4496"/>
    <w:rsid w:val="005C4994"/>
    <w:rsid w:val="005C4FAD"/>
    <w:rsid w:val="005C538F"/>
    <w:rsid w:val="005C5EFC"/>
    <w:rsid w:val="005C7395"/>
    <w:rsid w:val="005C7D91"/>
    <w:rsid w:val="005D0465"/>
    <w:rsid w:val="005D09E0"/>
    <w:rsid w:val="005D15E5"/>
    <w:rsid w:val="005D2BFA"/>
    <w:rsid w:val="005D3F1C"/>
    <w:rsid w:val="005D40C6"/>
    <w:rsid w:val="005D65FF"/>
    <w:rsid w:val="005D78FC"/>
    <w:rsid w:val="005D7ED4"/>
    <w:rsid w:val="005E03DA"/>
    <w:rsid w:val="005E0428"/>
    <w:rsid w:val="005E1AAA"/>
    <w:rsid w:val="005E1D8C"/>
    <w:rsid w:val="005E28C9"/>
    <w:rsid w:val="005E2C78"/>
    <w:rsid w:val="005E3D0D"/>
    <w:rsid w:val="005E6B68"/>
    <w:rsid w:val="005E6C27"/>
    <w:rsid w:val="005E6F57"/>
    <w:rsid w:val="005E7201"/>
    <w:rsid w:val="005E7921"/>
    <w:rsid w:val="005E7CCE"/>
    <w:rsid w:val="005F010B"/>
    <w:rsid w:val="005F019A"/>
    <w:rsid w:val="005F0807"/>
    <w:rsid w:val="005F11A8"/>
    <w:rsid w:val="005F1292"/>
    <w:rsid w:val="005F161A"/>
    <w:rsid w:val="005F215E"/>
    <w:rsid w:val="005F2E8D"/>
    <w:rsid w:val="005F3F9B"/>
    <w:rsid w:val="005F4486"/>
    <w:rsid w:val="005F54CE"/>
    <w:rsid w:val="005F54F9"/>
    <w:rsid w:val="005F6205"/>
    <w:rsid w:val="005F632C"/>
    <w:rsid w:val="005F6FDE"/>
    <w:rsid w:val="00600A58"/>
    <w:rsid w:val="00600FE0"/>
    <w:rsid w:val="0060154E"/>
    <w:rsid w:val="00602D5E"/>
    <w:rsid w:val="006035DA"/>
    <w:rsid w:val="006045B9"/>
    <w:rsid w:val="00604B6B"/>
    <w:rsid w:val="00605BD5"/>
    <w:rsid w:val="006060C7"/>
    <w:rsid w:val="00606CBF"/>
    <w:rsid w:val="00606D2D"/>
    <w:rsid w:val="006106D7"/>
    <w:rsid w:val="00610881"/>
    <w:rsid w:val="00610CEA"/>
    <w:rsid w:val="00611706"/>
    <w:rsid w:val="0061245A"/>
    <w:rsid w:val="00612A22"/>
    <w:rsid w:val="00613837"/>
    <w:rsid w:val="00613C7D"/>
    <w:rsid w:val="006156E5"/>
    <w:rsid w:val="00616677"/>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63A1"/>
    <w:rsid w:val="00627360"/>
    <w:rsid w:val="006276A6"/>
    <w:rsid w:val="006276E5"/>
    <w:rsid w:val="00630A08"/>
    <w:rsid w:val="00631825"/>
    <w:rsid w:val="00631F37"/>
    <w:rsid w:val="00632019"/>
    <w:rsid w:val="00632C0F"/>
    <w:rsid w:val="00632D41"/>
    <w:rsid w:val="00632EB5"/>
    <w:rsid w:val="0063367A"/>
    <w:rsid w:val="006338B7"/>
    <w:rsid w:val="0063409D"/>
    <w:rsid w:val="006340FC"/>
    <w:rsid w:val="00634811"/>
    <w:rsid w:val="006349FF"/>
    <w:rsid w:val="00634A39"/>
    <w:rsid w:val="006350C8"/>
    <w:rsid w:val="006374C9"/>
    <w:rsid w:val="00640042"/>
    <w:rsid w:val="00640235"/>
    <w:rsid w:val="0064153C"/>
    <w:rsid w:val="00641DDB"/>
    <w:rsid w:val="00643258"/>
    <w:rsid w:val="0064326A"/>
    <w:rsid w:val="00643AF7"/>
    <w:rsid w:val="00644114"/>
    <w:rsid w:val="00644443"/>
    <w:rsid w:val="006454F7"/>
    <w:rsid w:val="006456F2"/>
    <w:rsid w:val="00645A1E"/>
    <w:rsid w:val="00645CE5"/>
    <w:rsid w:val="00645E1C"/>
    <w:rsid w:val="00646024"/>
    <w:rsid w:val="006465AE"/>
    <w:rsid w:val="006508E6"/>
    <w:rsid w:val="00650CC5"/>
    <w:rsid w:val="006512F4"/>
    <w:rsid w:val="0065182B"/>
    <w:rsid w:val="00652020"/>
    <w:rsid w:val="00652C52"/>
    <w:rsid w:val="00652D13"/>
    <w:rsid w:val="00653162"/>
    <w:rsid w:val="006533EA"/>
    <w:rsid w:val="00654111"/>
    <w:rsid w:val="006552CB"/>
    <w:rsid w:val="0065581B"/>
    <w:rsid w:val="00656E73"/>
    <w:rsid w:val="006573EA"/>
    <w:rsid w:val="006574C0"/>
    <w:rsid w:val="00660D06"/>
    <w:rsid w:val="00660EF4"/>
    <w:rsid w:val="00660F1D"/>
    <w:rsid w:val="0066125F"/>
    <w:rsid w:val="006620CA"/>
    <w:rsid w:val="00662427"/>
    <w:rsid w:val="00662C62"/>
    <w:rsid w:val="00664AA1"/>
    <w:rsid w:val="006654A6"/>
    <w:rsid w:val="006662CE"/>
    <w:rsid w:val="00666B5E"/>
    <w:rsid w:val="006673FE"/>
    <w:rsid w:val="0067161B"/>
    <w:rsid w:val="00671A42"/>
    <w:rsid w:val="00671B18"/>
    <w:rsid w:val="0067222C"/>
    <w:rsid w:val="0067440B"/>
    <w:rsid w:val="00674563"/>
    <w:rsid w:val="00674C47"/>
    <w:rsid w:val="00674DB5"/>
    <w:rsid w:val="0067507F"/>
    <w:rsid w:val="00675204"/>
    <w:rsid w:val="00676529"/>
    <w:rsid w:val="006768B8"/>
    <w:rsid w:val="006800ED"/>
    <w:rsid w:val="00681041"/>
    <w:rsid w:val="006825A0"/>
    <w:rsid w:val="00682853"/>
    <w:rsid w:val="006829A4"/>
    <w:rsid w:val="00682CFB"/>
    <w:rsid w:val="00682CFE"/>
    <w:rsid w:val="00682E71"/>
    <w:rsid w:val="00683081"/>
    <w:rsid w:val="0068328F"/>
    <w:rsid w:val="006832D4"/>
    <w:rsid w:val="00683A73"/>
    <w:rsid w:val="006846FC"/>
    <w:rsid w:val="0068593F"/>
    <w:rsid w:val="00685A03"/>
    <w:rsid w:val="00685AF6"/>
    <w:rsid w:val="00686705"/>
    <w:rsid w:val="006868AF"/>
    <w:rsid w:val="006871C1"/>
    <w:rsid w:val="0068747B"/>
    <w:rsid w:val="00687FD8"/>
    <w:rsid w:val="006914A2"/>
    <w:rsid w:val="00691732"/>
    <w:rsid w:val="00691C6B"/>
    <w:rsid w:val="00691C84"/>
    <w:rsid w:val="00692D8E"/>
    <w:rsid w:val="006934B0"/>
    <w:rsid w:val="006936CA"/>
    <w:rsid w:val="00694695"/>
    <w:rsid w:val="00695212"/>
    <w:rsid w:val="00695B70"/>
    <w:rsid w:val="00695BBB"/>
    <w:rsid w:val="00696042"/>
    <w:rsid w:val="006966E0"/>
    <w:rsid w:val="00696E90"/>
    <w:rsid w:val="0069700B"/>
    <w:rsid w:val="006A05C8"/>
    <w:rsid w:val="006A0C3C"/>
    <w:rsid w:val="006A0C97"/>
    <w:rsid w:val="006A0F34"/>
    <w:rsid w:val="006A21D2"/>
    <w:rsid w:val="006A393D"/>
    <w:rsid w:val="006A3BF6"/>
    <w:rsid w:val="006A3EC4"/>
    <w:rsid w:val="006A531A"/>
    <w:rsid w:val="006A561A"/>
    <w:rsid w:val="006A5BB7"/>
    <w:rsid w:val="006A61F4"/>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436"/>
    <w:rsid w:val="006B76B9"/>
    <w:rsid w:val="006C03CC"/>
    <w:rsid w:val="006C0F09"/>
    <w:rsid w:val="006C1C04"/>
    <w:rsid w:val="006C2195"/>
    <w:rsid w:val="006C35B2"/>
    <w:rsid w:val="006C3B28"/>
    <w:rsid w:val="006C42DB"/>
    <w:rsid w:val="006C49BC"/>
    <w:rsid w:val="006C6578"/>
    <w:rsid w:val="006C673D"/>
    <w:rsid w:val="006C683B"/>
    <w:rsid w:val="006C6958"/>
    <w:rsid w:val="006C6A88"/>
    <w:rsid w:val="006C6E54"/>
    <w:rsid w:val="006D0692"/>
    <w:rsid w:val="006D0D01"/>
    <w:rsid w:val="006D1747"/>
    <w:rsid w:val="006D33CA"/>
    <w:rsid w:val="006D35E8"/>
    <w:rsid w:val="006D37F9"/>
    <w:rsid w:val="006D480C"/>
    <w:rsid w:val="006D4B83"/>
    <w:rsid w:val="006D59ED"/>
    <w:rsid w:val="006D5B18"/>
    <w:rsid w:val="006D69C3"/>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F0036"/>
    <w:rsid w:val="006F0BD2"/>
    <w:rsid w:val="006F0C01"/>
    <w:rsid w:val="006F114D"/>
    <w:rsid w:val="006F114E"/>
    <w:rsid w:val="006F2B62"/>
    <w:rsid w:val="006F2CC6"/>
    <w:rsid w:val="006F3351"/>
    <w:rsid w:val="006F3FD6"/>
    <w:rsid w:val="006F4FE2"/>
    <w:rsid w:val="006F50CF"/>
    <w:rsid w:val="006F594B"/>
    <w:rsid w:val="006F5956"/>
    <w:rsid w:val="006F63FC"/>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144"/>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424D"/>
    <w:rsid w:val="0072466E"/>
    <w:rsid w:val="00724711"/>
    <w:rsid w:val="00725012"/>
    <w:rsid w:val="007262E1"/>
    <w:rsid w:val="00726F47"/>
    <w:rsid w:val="00727466"/>
    <w:rsid w:val="007300BD"/>
    <w:rsid w:val="007306BC"/>
    <w:rsid w:val="007309C6"/>
    <w:rsid w:val="00731907"/>
    <w:rsid w:val="00731D0F"/>
    <w:rsid w:val="00732EF1"/>
    <w:rsid w:val="00732F0C"/>
    <w:rsid w:val="0073300E"/>
    <w:rsid w:val="0073345E"/>
    <w:rsid w:val="0073455E"/>
    <w:rsid w:val="007349A2"/>
    <w:rsid w:val="00734D93"/>
    <w:rsid w:val="00735805"/>
    <w:rsid w:val="007362A4"/>
    <w:rsid w:val="0073654A"/>
    <w:rsid w:val="00737E9A"/>
    <w:rsid w:val="00740E20"/>
    <w:rsid w:val="00741416"/>
    <w:rsid w:val="0074236D"/>
    <w:rsid w:val="0074283C"/>
    <w:rsid w:val="00742AF0"/>
    <w:rsid w:val="00742D2C"/>
    <w:rsid w:val="0074337C"/>
    <w:rsid w:val="0074345C"/>
    <w:rsid w:val="0074347F"/>
    <w:rsid w:val="007440CD"/>
    <w:rsid w:val="00744769"/>
    <w:rsid w:val="00745AA5"/>
    <w:rsid w:val="00745E5D"/>
    <w:rsid w:val="00746783"/>
    <w:rsid w:val="00746876"/>
    <w:rsid w:val="007468C3"/>
    <w:rsid w:val="007469C2"/>
    <w:rsid w:val="00747296"/>
    <w:rsid w:val="00747689"/>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543"/>
    <w:rsid w:val="0076061A"/>
    <w:rsid w:val="00760B9D"/>
    <w:rsid w:val="00760EE7"/>
    <w:rsid w:val="007619FC"/>
    <w:rsid w:val="007632CF"/>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5E8C"/>
    <w:rsid w:val="00775F0A"/>
    <w:rsid w:val="00776907"/>
    <w:rsid w:val="00777430"/>
    <w:rsid w:val="00780E50"/>
    <w:rsid w:val="00780EDB"/>
    <w:rsid w:val="007816B5"/>
    <w:rsid w:val="0078221B"/>
    <w:rsid w:val="00782753"/>
    <w:rsid w:val="00782C63"/>
    <w:rsid w:val="00782C6E"/>
    <w:rsid w:val="00783549"/>
    <w:rsid w:val="00783CCA"/>
    <w:rsid w:val="00784F6C"/>
    <w:rsid w:val="0078630A"/>
    <w:rsid w:val="007864C4"/>
    <w:rsid w:val="007867B6"/>
    <w:rsid w:val="007867F2"/>
    <w:rsid w:val="00786AA4"/>
    <w:rsid w:val="00786BED"/>
    <w:rsid w:val="00791042"/>
    <w:rsid w:val="007911C6"/>
    <w:rsid w:val="0079201D"/>
    <w:rsid w:val="00792370"/>
    <w:rsid w:val="00792474"/>
    <w:rsid w:val="00792E3D"/>
    <w:rsid w:val="00792E5F"/>
    <w:rsid w:val="007936B3"/>
    <w:rsid w:val="00793AD1"/>
    <w:rsid w:val="0079427A"/>
    <w:rsid w:val="007948F6"/>
    <w:rsid w:val="00795114"/>
    <w:rsid w:val="00796873"/>
    <w:rsid w:val="00796A70"/>
    <w:rsid w:val="00796EA4"/>
    <w:rsid w:val="00797909"/>
    <w:rsid w:val="007A077A"/>
    <w:rsid w:val="007A0AFB"/>
    <w:rsid w:val="007A1CC2"/>
    <w:rsid w:val="007A1FFE"/>
    <w:rsid w:val="007A2871"/>
    <w:rsid w:val="007A344A"/>
    <w:rsid w:val="007A3C66"/>
    <w:rsid w:val="007A52F0"/>
    <w:rsid w:val="007A5972"/>
    <w:rsid w:val="007A6119"/>
    <w:rsid w:val="007A68D6"/>
    <w:rsid w:val="007A6C26"/>
    <w:rsid w:val="007A7869"/>
    <w:rsid w:val="007A7B00"/>
    <w:rsid w:val="007A7BC2"/>
    <w:rsid w:val="007B0272"/>
    <w:rsid w:val="007B04FD"/>
    <w:rsid w:val="007B075B"/>
    <w:rsid w:val="007B0DBF"/>
    <w:rsid w:val="007B14F3"/>
    <w:rsid w:val="007B1BD0"/>
    <w:rsid w:val="007B2BDE"/>
    <w:rsid w:val="007B4165"/>
    <w:rsid w:val="007B47FB"/>
    <w:rsid w:val="007B4B0A"/>
    <w:rsid w:val="007B4FEC"/>
    <w:rsid w:val="007B5837"/>
    <w:rsid w:val="007B5A40"/>
    <w:rsid w:val="007B68DB"/>
    <w:rsid w:val="007C015D"/>
    <w:rsid w:val="007C01C0"/>
    <w:rsid w:val="007C0B28"/>
    <w:rsid w:val="007C0C3D"/>
    <w:rsid w:val="007C1207"/>
    <w:rsid w:val="007C2612"/>
    <w:rsid w:val="007C2E73"/>
    <w:rsid w:val="007C3218"/>
    <w:rsid w:val="007C3452"/>
    <w:rsid w:val="007C3498"/>
    <w:rsid w:val="007C3B7F"/>
    <w:rsid w:val="007C4B42"/>
    <w:rsid w:val="007C4B56"/>
    <w:rsid w:val="007C4EF4"/>
    <w:rsid w:val="007C5106"/>
    <w:rsid w:val="007C5F05"/>
    <w:rsid w:val="007C6C07"/>
    <w:rsid w:val="007C7CC4"/>
    <w:rsid w:val="007C7FD1"/>
    <w:rsid w:val="007D0BD2"/>
    <w:rsid w:val="007D0E51"/>
    <w:rsid w:val="007D195D"/>
    <w:rsid w:val="007D1C2A"/>
    <w:rsid w:val="007D29AE"/>
    <w:rsid w:val="007D2C7E"/>
    <w:rsid w:val="007D2E9C"/>
    <w:rsid w:val="007D2F5C"/>
    <w:rsid w:val="007D359D"/>
    <w:rsid w:val="007D3F80"/>
    <w:rsid w:val="007D40FB"/>
    <w:rsid w:val="007D4163"/>
    <w:rsid w:val="007D41A2"/>
    <w:rsid w:val="007D4D65"/>
    <w:rsid w:val="007D4E8D"/>
    <w:rsid w:val="007D4FF2"/>
    <w:rsid w:val="007D5048"/>
    <w:rsid w:val="007D5756"/>
    <w:rsid w:val="007D5A7F"/>
    <w:rsid w:val="007D616D"/>
    <w:rsid w:val="007D66A0"/>
    <w:rsid w:val="007D797A"/>
    <w:rsid w:val="007E08E3"/>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1095"/>
    <w:rsid w:val="007F1119"/>
    <w:rsid w:val="007F231D"/>
    <w:rsid w:val="007F3EC1"/>
    <w:rsid w:val="007F4236"/>
    <w:rsid w:val="007F4B87"/>
    <w:rsid w:val="007F505A"/>
    <w:rsid w:val="007F5078"/>
    <w:rsid w:val="007F6069"/>
    <w:rsid w:val="007F6276"/>
    <w:rsid w:val="007F74EB"/>
    <w:rsid w:val="007F757B"/>
    <w:rsid w:val="007F7E7E"/>
    <w:rsid w:val="00800026"/>
    <w:rsid w:val="0080076A"/>
    <w:rsid w:val="008008D2"/>
    <w:rsid w:val="00800944"/>
    <w:rsid w:val="00801029"/>
    <w:rsid w:val="008012CC"/>
    <w:rsid w:val="00801C1B"/>
    <w:rsid w:val="00801F69"/>
    <w:rsid w:val="0080234A"/>
    <w:rsid w:val="00804660"/>
    <w:rsid w:val="008051AB"/>
    <w:rsid w:val="0080551D"/>
    <w:rsid w:val="00805A6F"/>
    <w:rsid w:val="008062C2"/>
    <w:rsid w:val="00806752"/>
    <w:rsid w:val="008070AA"/>
    <w:rsid w:val="00807C8E"/>
    <w:rsid w:val="00807E51"/>
    <w:rsid w:val="008108E0"/>
    <w:rsid w:val="00810E81"/>
    <w:rsid w:val="00811807"/>
    <w:rsid w:val="008133E5"/>
    <w:rsid w:val="0081462F"/>
    <w:rsid w:val="00814A30"/>
    <w:rsid w:val="008157B2"/>
    <w:rsid w:val="00815A69"/>
    <w:rsid w:val="008166BA"/>
    <w:rsid w:val="008169C5"/>
    <w:rsid w:val="008173CE"/>
    <w:rsid w:val="0081769C"/>
    <w:rsid w:val="00817781"/>
    <w:rsid w:val="008177F2"/>
    <w:rsid w:val="00820B87"/>
    <w:rsid w:val="00821406"/>
    <w:rsid w:val="00821E47"/>
    <w:rsid w:val="00824BBF"/>
    <w:rsid w:val="00824FBF"/>
    <w:rsid w:val="0082576C"/>
    <w:rsid w:val="00826A42"/>
    <w:rsid w:val="00827374"/>
    <w:rsid w:val="008275F3"/>
    <w:rsid w:val="0082790E"/>
    <w:rsid w:val="00827CAB"/>
    <w:rsid w:val="008302D7"/>
    <w:rsid w:val="008309FC"/>
    <w:rsid w:val="00830F4C"/>
    <w:rsid w:val="00830FDD"/>
    <w:rsid w:val="00831007"/>
    <w:rsid w:val="00833FE6"/>
    <w:rsid w:val="00834331"/>
    <w:rsid w:val="00834E16"/>
    <w:rsid w:val="00834FFF"/>
    <w:rsid w:val="00836013"/>
    <w:rsid w:val="008360CD"/>
    <w:rsid w:val="00837808"/>
    <w:rsid w:val="00837BE7"/>
    <w:rsid w:val="00837DC3"/>
    <w:rsid w:val="00840817"/>
    <w:rsid w:val="00840E9D"/>
    <w:rsid w:val="00841DD2"/>
    <w:rsid w:val="00841E8F"/>
    <w:rsid w:val="00841FDD"/>
    <w:rsid w:val="00842C47"/>
    <w:rsid w:val="00842D4A"/>
    <w:rsid w:val="00843817"/>
    <w:rsid w:val="008440D8"/>
    <w:rsid w:val="00844B2D"/>
    <w:rsid w:val="00845DD2"/>
    <w:rsid w:val="00845F73"/>
    <w:rsid w:val="00846095"/>
    <w:rsid w:val="0084646D"/>
    <w:rsid w:val="008464D3"/>
    <w:rsid w:val="00846860"/>
    <w:rsid w:val="00846BA2"/>
    <w:rsid w:val="00846BCF"/>
    <w:rsid w:val="00847D5B"/>
    <w:rsid w:val="00850967"/>
    <w:rsid w:val="00850C23"/>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57E"/>
    <w:rsid w:val="008648F8"/>
    <w:rsid w:val="00864984"/>
    <w:rsid w:val="0086603C"/>
    <w:rsid w:val="0086619F"/>
    <w:rsid w:val="00866BAA"/>
    <w:rsid w:val="00867000"/>
    <w:rsid w:val="00867205"/>
    <w:rsid w:val="00867D8D"/>
    <w:rsid w:val="00870185"/>
    <w:rsid w:val="008704B3"/>
    <w:rsid w:val="008708EB"/>
    <w:rsid w:val="008710B8"/>
    <w:rsid w:val="0087133F"/>
    <w:rsid w:val="00871B94"/>
    <w:rsid w:val="0087225C"/>
    <w:rsid w:val="00872B41"/>
    <w:rsid w:val="00872D1B"/>
    <w:rsid w:val="00874A9B"/>
    <w:rsid w:val="00876A8F"/>
    <w:rsid w:val="00876CB8"/>
    <w:rsid w:val="008770A1"/>
    <w:rsid w:val="00877D2E"/>
    <w:rsid w:val="008808F6"/>
    <w:rsid w:val="008810F1"/>
    <w:rsid w:val="00881407"/>
    <w:rsid w:val="00881FDF"/>
    <w:rsid w:val="00882407"/>
    <w:rsid w:val="00882CB1"/>
    <w:rsid w:val="008834AD"/>
    <w:rsid w:val="00883A97"/>
    <w:rsid w:val="0088412E"/>
    <w:rsid w:val="008849E7"/>
    <w:rsid w:val="00884EA1"/>
    <w:rsid w:val="00885F45"/>
    <w:rsid w:val="0088689B"/>
    <w:rsid w:val="00886EED"/>
    <w:rsid w:val="00887E9C"/>
    <w:rsid w:val="00890355"/>
    <w:rsid w:val="008908EF"/>
    <w:rsid w:val="00890ABE"/>
    <w:rsid w:val="00890E86"/>
    <w:rsid w:val="008913E1"/>
    <w:rsid w:val="0089163B"/>
    <w:rsid w:val="00891CD1"/>
    <w:rsid w:val="00892264"/>
    <w:rsid w:val="008925AF"/>
    <w:rsid w:val="008931C8"/>
    <w:rsid w:val="00894734"/>
    <w:rsid w:val="00895258"/>
    <w:rsid w:val="00895931"/>
    <w:rsid w:val="00895B6B"/>
    <w:rsid w:val="00895D41"/>
    <w:rsid w:val="00896217"/>
    <w:rsid w:val="008966E6"/>
    <w:rsid w:val="0089727C"/>
    <w:rsid w:val="00897D4D"/>
    <w:rsid w:val="00897EA7"/>
    <w:rsid w:val="008A0481"/>
    <w:rsid w:val="008A0518"/>
    <w:rsid w:val="008A0F74"/>
    <w:rsid w:val="008A1ABD"/>
    <w:rsid w:val="008A1AF8"/>
    <w:rsid w:val="008A2074"/>
    <w:rsid w:val="008A2609"/>
    <w:rsid w:val="008A2780"/>
    <w:rsid w:val="008A2F65"/>
    <w:rsid w:val="008A3509"/>
    <w:rsid w:val="008A3632"/>
    <w:rsid w:val="008A3E2D"/>
    <w:rsid w:val="008A4225"/>
    <w:rsid w:val="008A479E"/>
    <w:rsid w:val="008A4CB8"/>
    <w:rsid w:val="008A5C37"/>
    <w:rsid w:val="008A5E71"/>
    <w:rsid w:val="008A6A1B"/>
    <w:rsid w:val="008A6F70"/>
    <w:rsid w:val="008A793E"/>
    <w:rsid w:val="008B0645"/>
    <w:rsid w:val="008B1A04"/>
    <w:rsid w:val="008B1DED"/>
    <w:rsid w:val="008B20A4"/>
    <w:rsid w:val="008B3AC1"/>
    <w:rsid w:val="008B3B79"/>
    <w:rsid w:val="008B3CA8"/>
    <w:rsid w:val="008B402A"/>
    <w:rsid w:val="008B424C"/>
    <w:rsid w:val="008B4783"/>
    <w:rsid w:val="008B5C24"/>
    <w:rsid w:val="008B60C0"/>
    <w:rsid w:val="008B617A"/>
    <w:rsid w:val="008B6509"/>
    <w:rsid w:val="008B7E3A"/>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990"/>
    <w:rsid w:val="008C7EE9"/>
    <w:rsid w:val="008D03EA"/>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1D1"/>
    <w:rsid w:val="008F6E7A"/>
    <w:rsid w:val="008F6F22"/>
    <w:rsid w:val="008F71C6"/>
    <w:rsid w:val="009007D1"/>
    <w:rsid w:val="00900C66"/>
    <w:rsid w:val="00901C4F"/>
    <w:rsid w:val="00901C64"/>
    <w:rsid w:val="00901DC3"/>
    <w:rsid w:val="00902339"/>
    <w:rsid w:val="00902354"/>
    <w:rsid w:val="0090332E"/>
    <w:rsid w:val="009033DA"/>
    <w:rsid w:val="00904197"/>
    <w:rsid w:val="009042BF"/>
    <w:rsid w:val="00905356"/>
    <w:rsid w:val="0090673F"/>
    <w:rsid w:val="00907DF6"/>
    <w:rsid w:val="009107D4"/>
    <w:rsid w:val="009108A1"/>
    <w:rsid w:val="00910DFC"/>
    <w:rsid w:val="0091156F"/>
    <w:rsid w:val="00911F2A"/>
    <w:rsid w:val="0091247A"/>
    <w:rsid w:val="00912B43"/>
    <w:rsid w:val="00912FC7"/>
    <w:rsid w:val="00913403"/>
    <w:rsid w:val="009134C9"/>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07B"/>
    <w:rsid w:val="00926FE2"/>
    <w:rsid w:val="00927464"/>
    <w:rsid w:val="009275BF"/>
    <w:rsid w:val="0093127A"/>
    <w:rsid w:val="00931F2C"/>
    <w:rsid w:val="00932E30"/>
    <w:rsid w:val="00932F67"/>
    <w:rsid w:val="009331F0"/>
    <w:rsid w:val="0093333D"/>
    <w:rsid w:val="009341BB"/>
    <w:rsid w:val="00934999"/>
    <w:rsid w:val="00934F92"/>
    <w:rsid w:val="00935896"/>
    <w:rsid w:val="00935E57"/>
    <w:rsid w:val="00936FB2"/>
    <w:rsid w:val="00936FDA"/>
    <w:rsid w:val="00937AAC"/>
    <w:rsid w:val="00937B4A"/>
    <w:rsid w:val="00940AA4"/>
    <w:rsid w:val="00941676"/>
    <w:rsid w:val="00941A25"/>
    <w:rsid w:val="0094223E"/>
    <w:rsid w:val="0094363B"/>
    <w:rsid w:val="00944281"/>
    <w:rsid w:val="009443E7"/>
    <w:rsid w:val="00944C21"/>
    <w:rsid w:val="00944C55"/>
    <w:rsid w:val="00945978"/>
    <w:rsid w:val="00945AA6"/>
    <w:rsid w:val="00946000"/>
    <w:rsid w:val="009468B8"/>
    <w:rsid w:val="0094704F"/>
    <w:rsid w:val="0094720F"/>
    <w:rsid w:val="0094768A"/>
    <w:rsid w:val="00947A8B"/>
    <w:rsid w:val="00947D34"/>
    <w:rsid w:val="009500A5"/>
    <w:rsid w:val="0095193D"/>
    <w:rsid w:val="00951C3C"/>
    <w:rsid w:val="00951C90"/>
    <w:rsid w:val="00951DAC"/>
    <w:rsid w:val="0095217F"/>
    <w:rsid w:val="0095278A"/>
    <w:rsid w:val="00952E7F"/>
    <w:rsid w:val="00953BDE"/>
    <w:rsid w:val="009541AE"/>
    <w:rsid w:val="009548D6"/>
    <w:rsid w:val="0095522A"/>
    <w:rsid w:val="009553D0"/>
    <w:rsid w:val="00955B20"/>
    <w:rsid w:val="00955E80"/>
    <w:rsid w:val="009562A3"/>
    <w:rsid w:val="00956666"/>
    <w:rsid w:val="00956C1A"/>
    <w:rsid w:val="00957F3C"/>
    <w:rsid w:val="00961237"/>
    <w:rsid w:val="00961D37"/>
    <w:rsid w:val="00962534"/>
    <w:rsid w:val="00962D65"/>
    <w:rsid w:val="00963210"/>
    <w:rsid w:val="00963906"/>
    <w:rsid w:val="009639B1"/>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4ECC"/>
    <w:rsid w:val="00985B4C"/>
    <w:rsid w:val="00986DB3"/>
    <w:rsid w:val="00986E46"/>
    <w:rsid w:val="0099109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2DCF"/>
    <w:rsid w:val="009A31DA"/>
    <w:rsid w:val="009A37F1"/>
    <w:rsid w:val="009A3B2E"/>
    <w:rsid w:val="009A4813"/>
    <w:rsid w:val="009A4D5C"/>
    <w:rsid w:val="009A4F8A"/>
    <w:rsid w:val="009A5050"/>
    <w:rsid w:val="009A533F"/>
    <w:rsid w:val="009A6722"/>
    <w:rsid w:val="009A681D"/>
    <w:rsid w:val="009A6AB2"/>
    <w:rsid w:val="009A6E72"/>
    <w:rsid w:val="009B07F2"/>
    <w:rsid w:val="009B07F9"/>
    <w:rsid w:val="009B13DC"/>
    <w:rsid w:val="009B15E8"/>
    <w:rsid w:val="009B3480"/>
    <w:rsid w:val="009B3C8B"/>
    <w:rsid w:val="009B4503"/>
    <w:rsid w:val="009B4C3A"/>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8E9"/>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798"/>
    <w:rsid w:val="009D6A2E"/>
    <w:rsid w:val="009D6C88"/>
    <w:rsid w:val="009D74DE"/>
    <w:rsid w:val="009D7CEC"/>
    <w:rsid w:val="009D7D41"/>
    <w:rsid w:val="009E008C"/>
    <w:rsid w:val="009E081E"/>
    <w:rsid w:val="009E0C10"/>
    <w:rsid w:val="009E22D4"/>
    <w:rsid w:val="009E28B3"/>
    <w:rsid w:val="009E28B7"/>
    <w:rsid w:val="009E31AB"/>
    <w:rsid w:val="009E3765"/>
    <w:rsid w:val="009E4A3E"/>
    <w:rsid w:val="009E58C2"/>
    <w:rsid w:val="009E6232"/>
    <w:rsid w:val="009E6376"/>
    <w:rsid w:val="009E650A"/>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21F"/>
    <w:rsid w:val="009F499D"/>
    <w:rsid w:val="009F5BCC"/>
    <w:rsid w:val="009F76F1"/>
    <w:rsid w:val="009F7C9A"/>
    <w:rsid w:val="009F7D37"/>
    <w:rsid w:val="00A002EE"/>
    <w:rsid w:val="00A00542"/>
    <w:rsid w:val="00A007B3"/>
    <w:rsid w:val="00A008C7"/>
    <w:rsid w:val="00A008D7"/>
    <w:rsid w:val="00A00CEA"/>
    <w:rsid w:val="00A0142E"/>
    <w:rsid w:val="00A01634"/>
    <w:rsid w:val="00A0167B"/>
    <w:rsid w:val="00A01F0E"/>
    <w:rsid w:val="00A02012"/>
    <w:rsid w:val="00A02279"/>
    <w:rsid w:val="00A033FB"/>
    <w:rsid w:val="00A03646"/>
    <w:rsid w:val="00A03982"/>
    <w:rsid w:val="00A03AB3"/>
    <w:rsid w:val="00A04DB5"/>
    <w:rsid w:val="00A0528E"/>
    <w:rsid w:val="00A06DA4"/>
    <w:rsid w:val="00A06E32"/>
    <w:rsid w:val="00A06ECE"/>
    <w:rsid w:val="00A0724C"/>
    <w:rsid w:val="00A076FF"/>
    <w:rsid w:val="00A111A9"/>
    <w:rsid w:val="00A113E3"/>
    <w:rsid w:val="00A11B2C"/>
    <w:rsid w:val="00A129B6"/>
    <w:rsid w:val="00A12A82"/>
    <w:rsid w:val="00A13AAD"/>
    <w:rsid w:val="00A14603"/>
    <w:rsid w:val="00A14D47"/>
    <w:rsid w:val="00A1506A"/>
    <w:rsid w:val="00A1583A"/>
    <w:rsid w:val="00A171E3"/>
    <w:rsid w:val="00A17868"/>
    <w:rsid w:val="00A17E6A"/>
    <w:rsid w:val="00A212AC"/>
    <w:rsid w:val="00A2193D"/>
    <w:rsid w:val="00A21A12"/>
    <w:rsid w:val="00A21E41"/>
    <w:rsid w:val="00A22528"/>
    <w:rsid w:val="00A24043"/>
    <w:rsid w:val="00A243E1"/>
    <w:rsid w:val="00A244B2"/>
    <w:rsid w:val="00A24D5C"/>
    <w:rsid w:val="00A2619C"/>
    <w:rsid w:val="00A266FF"/>
    <w:rsid w:val="00A2726D"/>
    <w:rsid w:val="00A27B60"/>
    <w:rsid w:val="00A3029F"/>
    <w:rsid w:val="00A30447"/>
    <w:rsid w:val="00A31629"/>
    <w:rsid w:val="00A3332E"/>
    <w:rsid w:val="00A34241"/>
    <w:rsid w:val="00A3425C"/>
    <w:rsid w:val="00A34A3B"/>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127"/>
    <w:rsid w:val="00A45342"/>
    <w:rsid w:val="00A45A90"/>
    <w:rsid w:val="00A46054"/>
    <w:rsid w:val="00A469AF"/>
    <w:rsid w:val="00A502DC"/>
    <w:rsid w:val="00A50308"/>
    <w:rsid w:val="00A51D17"/>
    <w:rsid w:val="00A51DDF"/>
    <w:rsid w:val="00A52856"/>
    <w:rsid w:val="00A52D23"/>
    <w:rsid w:val="00A52D8A"/>
    <w:rsid w:val="00A53B4A"/>
    <w:rsid w:val="00A53CF2"/>
    <w:rsid w:val="00A53F73"/>
    <w:rsid w:val="00A54319"/>
    <w:rsid w:val="00A54D95"/>
    <w:rsid w:val="00A56105"/>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67C9"/>
    <w:rsid w:val="00A77C0B"/>
    <w:rsid w:val="00A8055D"/>
    <w:rsid w:val="00A81DAA"/>
    <w:rsid w:val="00A821F1"/>
    <w:rsid w:val="00A825A9"/>
    <w:rsid w:val="00A82ED0"/>
    <w:rsid w:val="00A8366A"/>
    <w:rsid w:val="00A83B45"/>
    <w:rsid w:val="00A84013"/>
    <w:rsid w:val="00A844C9"/>
    <w:rsid w:val="00A8487D"/>
    <w:rsid w:val="00A849ED"/>
    <w:rsid w:val="00A84EC8"/>
    <w:rsid w:val="00A85143"/>
    <w:rsid w:val="00A85614"/>
    <w:rsid w:val="00A86347"/>
    <w:rsid w:val="00A871F8"/>
    <w:rsid w:val="00A87685"/>
    <w:rsid w:val="00A902A1"/>
    <w:rsid w:val="00A906BF"/>
    <w:rsid w:val="00A918EE"/>
    <w:rsid w:val="00A9228E"/>
    <w:rsid w:val="00A92752"/>
    <w:rsid w:val="00A928A9"/>
    <w:rsid w:val="00A92C2F"/>
    <w:rsid w:val="00A93854"/>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696D"/>
    <w:rsid w:val="00AA7985"/>
    <w:rsid w:val="00AB0BC4"/>
    <w:rsid w:val="00AB19F6"/>
    <w:rsid w:val="00AB2777"/>
    <w:rsid w:val="00AB2F43"/>
    <w:rsid w:val="00AB4D2B"/>
    <w:rsid w:val="00AB4DA3"/>
    <w:rsid w:val="00AB4DB1"/>
    <w:rsid w:val="00AB558C"/>
    <w:rsid w:val="00AB5EB3"/>
    <w:rsid w:val="00AB662D"/>
    <w:rsid w:val="00AB7DBC"/>
    <w:rsid w:val="00AC044F"/>
    <w:rsid w:val="00AC0A51"/>
    <w:rsid w:val="00AC0CA6"/>
    <w:rsid w:val="00AC0EF6"/>
    <w:rsid w:val="00AC1E28"/>
    <w:rsid w:val="00AC2545"/>
    <w:rsid w:val="00AC28F4"/>
    <w:rsid w:val="00AC59BD"/>
    <w:rsid w:val="00AC5ADC"/>
    <w:rsid w:val="00AC7160"/>
    <w:rsid w:val="00AD01F1"/>
    <w:rsid w:val="00AD042B"/>
    <w:rsid w:val="00AD0E18"/>
    <w:rsid w:val="00AD110E"/>
    <w:rsid w:val="00AD1C3F"/>
    <w:rsid w:val="00AD222D"/>
    <w:rsid w:val="00AD2814"/>
    <w:rsid w:val="00AD29B4"/>
    <w:rsid w:val="00AD45E4"/>
    <w:rsid w:val="00AD4791"/>
    <w:rsid w:val="00AD47E4"/>
    <w:rsid w:val="00AD5965"/>
    <w:rsid w:val="00AD6717"/>
    <w:rsid w:val="00AD6E46"/>
    <w:rsid w:val="00AD7C42"/>
    <w:rsid w:val="00AD7E3B"/>
    <w:rsid w:val="00AE0799"/>
    <w:rsid w:val="00AE0B22"/>
    <w:rsid w:val="00AE1CCC"/>
    <w:rsid w:val="00AE24F5"/>
    <w:rsid w:val="00AE388A"/>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77A"/>
    <w:rsid w:val="00B01E98"/>
    <w:rsid w:val="00B0276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797"/>
    <w:rsid w:val="00B11EB8"/>
    <w:rsid w:val="00B12023"/>
    <w:rsid w:val="00B12B11"/>
    <w:rsid w:val="00B12D2F"/>
    <w:rsid w:val="00B1323B"/>
    <w:rsid w:val="00B13528"/>
    <w:rsid w:val="00B136EF"/>
    <w:rsid w:val="00B14596"/>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5845"/>
    <w:rsid w:val="00B26764"/>
    <w:rsid w:val="00B26B23"/>
    <w:rsid w:val="00B27CDD"/>
    <w:rsid w:val="00B3014C"/>
    <w:rsid w:val="00B30A92"/>
    <w:rsid w:val="00B30C5F"/>
    <w:rsid w:val="00B31569"/>
    <w:rsid w:val="00B34151"/>
    <w:rsid w:val="00B343AC"/>
    <w:rsid w:val="00B346B3"/>
    <w:rsid w:val="00B35107"/>
    <w:rsid w:val="00B3574B"/>
    <w:rsid w:val="00B36C29"/>
    <w:rsid w:val="00B372A8"/>
    <w:rsid w:val="00B37998"/>
    <w:rsid w:val="00B37F86"/>
    <w:rsid w:val="00B409BA"/>
    <w:rsid w:val="00B4104E"/>
    <w:rsid w:val="00B41152"/>
    <w:rsid w:val="00B418BE"/>
    <w:rsid w:val="00B4239C"/>
    <w:rsid w:val="00B423C5"/>
    <w:rsid w:val="00B42E5E"/>
    <w:rsid w:val="00B43763"/>
    <w:rsid w:val="00B441CC"/>
    <w:rsid w:val="00B44DDE"/>
    <w:rsid w:val="00B45073"/>
    <w:rsid w:val="00B469D9"/>
    <w:rsid w:val="00B46B68"/>
    <w:rsid w:val="00B46D4B"/>
    <w:rsid w:val="00B46EE1"/>
    <w:rsid w:val="00B46F99"/>
    <w:rsid w:val="00B46F9B"/>
    <w:rsid w:val="00B477AE"/>
    <w:rsid w:val="00B50B05"/>
    <w:rsid w:val="00B50B53"/>
    <w:rsid w:val="00B52094"/>
    <w:rsid w:val="00B527E8"/>
    <w:rsid w:val="00B52959"/>
    <w:rsid w:val="00B534C4"/>
    <w:rsid w:val="00B53AA7"/>
    <w:rsid w:val="00B53E2D"/>
    <w:rsid w:val="00B53E51"/>
    <w:rsid w:val="00B54067"/>
    <w:rsid w:val="00B5466D"/>
    <w:rsid w:val="00B54951"/>
    <w:rsid w:val="00B5533F"/>
    <w:rsid w:val="00B554CA"/>
    <w:rsid w:val="00B5600E"/>
    <w:rsid w:val="00B566EC"/>
    <w:rsid w:val="00B5693B"/>
    <w:rsid w:val="00B5699D"/>
    <w:rsid w:val="00B56F17"/>
    <w:rsid w:val="00B571C6"/>
    <w:rsid w:val="00B603A1"/>
    <w:rsid w:val="00B60A7C"/>
    <w:rsid w:val="00B610E9"/>
    <w:rsid w:val="00B61A7F"/>
    <w:rsid w:val="00B61B1C"/>
    <w:rsid w:val="00B61B35"/>
    <w:rsid w:val="00B61D22"/>
    <w:rsid w:val="00B61E9D"/>
    <w:rsid w:val="00B62B07"/>
    <w:rsid w:val="00B630C5"/>
    <w:rsid w:val="00B6375A"/>
    <w:rsid w:val="00B637F1"/>
    <w:rsid w:val="00B64020"/>
    <w:rsid w:val="00B64E23"/>
    <w:rsid w:val="00B6549C"/>
    <w:rsid w:val="00B66127"/>
    <w:rsid w:val="00B663C9"/>
    <w:rsid w:val="00B665A5"/>
    <w:rsid w:val="00B66976"/>
    <w:rsid w:val="00B67022"/>
    <w:rsid w:val="00B67B40"/>
    <w:rsid w:val="00B67D67"/>
    <w:rsid w:val="00B70BA3"/>
    <w:rsid w:val="00B721EC"/>
    <w:rsid w:val="00B723F5"/>
    <w:rsid w:val="00B731EE"/>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9F"/>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6DAC"/>
    <w:rsid w:val="00BA728A"/>
    <w:rsid w:val="00BB1979"/>
    <w:rsid w:val="00BB29AC"/>
    <w:rsid w:val="00BB40BC"/>
    <w:rsid w:val="00BB42E8"/>
    <w:rsid w:val="00BB4637"/>
    <w:rsid w:val="00BB47A7"/>
    <w:rsid w:val="00BB4F08"/>
    <w:rsid w:val="00BB5343"/>
    <w:rsid w:val="00BB6E8D"/>
    <w:rsid w:val="00BB750D"/>
    <w:rsid w:val="00BB790E"/>
    <w:rsid w:val="00BC0974"/>
    <w:rsid w:val="00BC112A"/>
    <w:rsid w:val="00BC19F2"/>
    <w:rsid w:val="00BC1B75"/>
    <w:rsid w:val="00BC2D80"/>
    <w:rsid w:val="00BC3CC3"/>
    <w:rsid w:val="00BC4659"/>
    <w:rsid w:val="00BC468B"/>
    <w:rsid w:val="00BC5118"/>
    <w:rsid w:val="00BC54CA"/>
    <w:rsid w:val="00BC5B32"/>
    <w:rsid w:val="00BC669D"/>
    <w:rsid w:val="00BC69F3"/>
    <w:rsid w:val="00BC7217"/>
    <w:rsid w:val="00BC7275"/>
    <w:rsid w:val="00BC7574"/>
    <w:rsid w:val="00BD0156"/>
    <w:rsid w:val="00BD07E0"/>
    <w:rsid w:val="00BD1466"/>
    <w:rsid w:val="00BD177A"/>
    <w:rsid w:val="00BD18E2"/>
    <w:rsid w:val="00BD18E9"/>
    <w:rsid w:val="00BD2ADE"/>
    <w:rsid w:val="00BD3AF1"/>
    <w:rsid w:val="00BD3C4F"/>
    <w:rsid w:val="00BD440F"/>
    <w:rsid w:val="00BD4959"/>
    <w:rsid w:val="00BD575C"/>
    <w:rsid w:val="00BD59D0"/>
    <w:rsid w:val="00BD6112"/>
    <w:rsid w:val="00BD66FE"/>
    <w:rsid w:val="00BD6B11"/>
    <w:rsid w:val="00BD71FB"/>
    <w:rsid w:val="00BD7A75"/>
    <w:rsid w:val="00BD7C9F"/>
    <w:rsid w:val="00BE056B"/>
    <w:rsid w:val="00BE0E26"/>
    <w:rsid w:val="00BE0E6C"/>
    <w:rsid w:val="00BE0FCD"/>
    <w:rsid w:val="00BE2794"/>
    <w:rsid w:val="00BE2D6F"/>
    <w:rsid w:val="00BE3B5F"/>
    <w:rsid w:val="00BE3EDD"/>
    <w:rsid w:val="00BE4E0E"/>
    <w:rsid w:val="00BE5E87"/>
    <w:rsid w:val="00BE65EC"/>
    <w:rsid w:val="00BE6B6B"/>
    <w:rsid w:val="00BE6EAF"/>
    <w:rsid w:val="00BF0891"/>
    <w:rsid w:val="00BF0A10"/>
    <w:rsid w:val="00BF0F7C"/>
    <w:rsid w:val="00BF1471"/>
    <w:rsid w:val="00BF335F"/>
    <w:rsid w:val="00BF35E5"/>
    <w:rsid w:val="00BF3727"/>
    <w:rsid w:val="00BF3F68"/>
    <w:rsid w:val="00BF3F77"/>
    <w:rsid w:val="00BF4ED9"/>
    <w:rsid w:val="00BF5309"/>
    <w:rsid w:val="00BF5CC1"/>
    <w:rsid w:val="00BF5E29"/>
    <w:rsid w:val="00BF6954"/>
    <w:rsid w:val="00BF723B"/>
    <w:rsid w:val="00BF72CC"/>
    <w:rsid w:val="00BF773D"/>
    <w:rsid w:val="00BF79E6"/>
    <w:rsid w:val="00C00E33"/>
    <w:rsid w:val="00C017F4"/>
    <w:rsid w:val="00C01983"/>
    <w:rsid w:val="00C028C9"/>
    <w:rsid w:val="00C02A0F"/>
    <w:rsid w:val="00C02FB2"/>
    <w:rsid w:val="00C03D7F"/>
    <w:rsid w:val="00C03F4D"/>
    <w:rsid w:val="00C04E01"/>
    <w:rsid w:val="00C04FED"/>
    <w:rsid w:val="00C069C5"/>
    <w:rsid w:val="00C06DB9"/>
    <w:rsid w:val="00C07168"/>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32A1"/>
    <w:rsid w:val="00C2431C"/>
    <w:rsid w:val="00C24571"/>
    <w:rsid w:val="00C249BC"/>
    <w:rsid w:val="00C24A8D"/>
    <w:rsid w:val="00C26C14"/>
    <w:rsid w:val="00C26F99"/>
    <w:rsid w:val="00C270F9"/>
    <w:rsid w:val="00C27175"/>
    <w:rsid w:val="00C2717D"/>
    <w:rsid w:val="00C27373"/>
    <w:rsid w:val="00C3004A"/>
    <w:rsid w:val="00C3012A"/>
    <w:rsid w:val="00C301B3"/>
    <w:rsid w:val="00C31648"/>
    <w:rsid w:val="00C32F37"/>
    <w:rsid w:val="00C337B4"/>
    <w:rsid w:val="00C33D13"/>
    <w:rsid w:val="00C34E65"/>
    <w:rsid w:val="00C35C20"/>
    <w:rsid w:val="00C35DD3"/>
    <w:rsid w:val="00C3617B"/>
    <w:rsid w:val="00C362BD"/>
    <w:rsid w:val="00C365C9"/>
    <w:rsid w:val="00C3699B"/>
    <w:rsid w:val="00C36A7F"/>
    <w:rsid w:val="00C36D0E"/>
    <w:rsid w:val="00C36EB1"/>
    <w:rsid w:val="00C3724B"/>
    <w:rsid w:val="00C37486"/>
    <w:rsid w:val="00C37B34"/>
    <w:rsid w:val="00C37C85"/>
    <w:rsid w:val="00C40D8F"/>
    <w:rsid w:val="00C40EC6"/>
    <w:rsid w:val="00C414AA"/>
    <w:rsid w:val="00C428ED"/>
    <w:rsid w:val="00C42C2B"/>
    <w:rsid w:val="00C42DC7"/>
    <w:rsid w:val="00C430B0"/>
    <w:rsid w:val="00C4352D"/>
    <w:rsid w:val="00C43645"/>
    <w:rsid w:val="00C4396B"/>
    <w:rsid w:val="00C43C71"/>
    <w:rsid w:val="00C44108"/>
    <w:rsid w:val="00C4496E"/>
    <w:rsid w:val="00C44D45"/>
    <w:rsid w:val="00C45FAA"/>
    <w:rsid w:val="00C4632C"/>
    <w:rsid w:val="00C46660"/>
    <w:rsid w:val="00C469B0"/>
    <w:rsid w:val="00C47913"/>
    <w:rsid w:val="00C47BAC"/>
    <w:rsid w:val="00C47EB9"/>
    <w:rsid w:val="00C50BA2"/>
    <w:rsid w:val="00C50F46"/>
    <w:rsid w:val="00C51075"/>
    <w:rsid w:val="00C5117A"/>
    <w:rsid w:val="00C52607"/>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2939"/>
    <w:rsid w:val="00C63695"/>
    <w:rsid w:val="00C64AE8"/>
    <w:rsid w:val="00C6524C"/>
    <w:rsid w:val="00C6538B"/>
    <w:rsid w:val="00C6597F"/>
    <w:rsid w:val="00C659DB"/>
    <w:rsid w:val="00C6626A"/>
    <w:rsid w:val="00C66B9E"/>
    <w:rsid w:val="00C66CA2"/>
    <w:rsid w:val="00C66EFA"/>
    <w:rsid w:val="00C67542"/>
    <w:rsid w:val="00C67F1C"/>
    <w:rsid w:val="00C7033B"/>
    <w:rsid w:val="00C703A6"/>
    <w:rsid w:val="00C704F6"/>
    <w:rsid w:val="00C70B49"/>
    <w:rsid w:val="00C70EF0"/>
    <w:rsid w:val="00C7125F"/>
    <w:rsid w:val="00C712D4"/>
    <w:rsid w:val="00C71A6C"/>
    <w:rsid w:val="00C71B98"/>
    <w:rsid w:val="00C71C56"/>
    <w:rsid w:val="00C71E26"/>
    <w:rsid w:val="00C72149"/>
    <w:rsid w:val="00C72817"/>
    <w:rsid w:val="00C739D5"/>
    <w:rsid w:val="00C73C86"/>
    <w:rsid w:val="00C73C97"/>
    <w:rsid w:val="00C7405D"/>
    <w:rsid w:val="00C746CB"/>
    <w:rsid w:val="00C74AF8"/>
    <w:rsid w:val="00C75B4A"/>
    <w:rsid w:val="00C7647B"/>
    <w:rsid w:val="00C76CF2"/>
    <w:rsid w:val="00C7719C"/>
    <w:rsid w:val="00C77414"/>
    <w:rsid w:val="00C77506"/>
    <w:rsid w:val="00C77A95"/>
    <w:rsid w:val="00C80AB6"/>
    <w:rsid w:val="00C825F0"/>
    <w:rsid w:val="00C83469"/>
    <w:rsid w:val="00C835AC"/>
    <w:rsid w:val="00C83FBE"/>
    <w:rsid w:val="00C8462B"/>
    <w:rsid w:val="00C84C2A"/>
    <w:rsid w:val="00C8509A"/>
    <w:rsid w:val="00C85B07"/>
    <w:rsid w:val="00C8634A"/>
    <w:rsid w:val="00C873F9"/>
    <w:rsid w:val="00C90FE0"/>
    <w:rsid w:val="00C9120D"/>
    <w:rsid w:val="00C91301"/>
    <w:rsid w:val="00C91877"/>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264E"/>
    <w:rsid w:val="00CA2C3C"/>
    <w:rsid w:val="00CA2D98"/>
    <w:rsid w:val="00CA38EC"/>
    <w:rsid w:val="00CA3BFF"/>
    <w:rsid w:val="00CA3CFB"/>
    <w:rsid w:val="00CA3DFD"/>
    <w:rsid w:val="00CA3E86"/>
    <w:rsid w:val="00CA4015"/>
    <w:rsid w:val="00CA4212"/>
    <w:rsid w:val="00CA513A"/>
    <w:rsid w:val="00CA579E"/>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B61"/>
    <w:rsid w:val="00CC12B8"/>
    <w:rsid w:val="00CC205A"/>
    <w:rsid w:val="00CC21FD"/>
    <w:rsid w:val="00CC265B"/>
    <w:rsid w:val="00CC2A9A"/>
    <w:rsid w:val="00CC2D22"/>
    <w:rsid w:val="00CC2D9D"/>
    <w:rsid w:val="00CC3796"/>
    <w:rsid w:val="00CC3A71"/>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3A2C"/>
    <w:rsid w:val="00CD412F"/>
    <w:rsid w:val="00CD4719"/>
    <w:rsid w:val="00CD47E1"/>
    <w:rsid w:val="00CD4962"/>
    <w:rsid w:val="00CD5F38"/>
    <w:rsid w:val="00CE0730"/>
    <w:rsid w:val="00CE0EE0"/>
    <w:rsid w:val="00CE12E0"/>
    <w:rsid w:val="00CE1C40"/>
    <w:rsid w:val="00CE2502"/>
    <w:rsid w:val="00CE2E48"/>
    <w:rsid w:val="00CE2E60"/>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B52"/>
    <w:rsid w:val="00D032B4"/>
    <w:rsid w:val="00D036AE"/>
    <w:rsid w:val="00D03A3F"/>
    <w:rsid w:val="00D04F2B"/>
    <w:rsid w:val="00D05CCA"/>
    <w:rsid w:val="00D07497"/>
    <w:rsid w:val="00D07699"/>
    <w:rsid w:val="00D07927"/>
    <w:rsid w:val="00D10403"/>
    <w:rsid w:val="00D10DFF"/>
    <w:rsid w:val="00D10EDD"/>
    <w:rsid w:val="00D1165F"/>
    <w:rsid w:val="00D121DC"/>
    <w:rsid w:val="00D123AC"/>
    <w:rsid w:val="00D1263A"/>
    <w:rsid w:val="00D13107"/>
    <w:rsid w:val="00D13569"/>
    <w:rsid w:val="00D14732"/>
    <w:rsid w:val="00D158D1"/>
    <w:rsid w:val="00D1592A"/>
    <w:rsid w:val="00D1633C"/>
    <w:rsid w:val="00D16363"/>
    <w:rsid w:val="00D167B0"/>
    <w:rsid w:val="00D16AAF"/>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2C9A"/>
    <w:rsid w:val="00D43422"/>
    <w:rsid w:val="00D434B5"/>
    <w:rsid w:val="00D4402A"/>
    <w:rsid w:val="00D4537C"/>
    <w:rsid w:val="00D45557"/>
    <w:rsid w:val="00D457BF"/>
    <w:rsid w:val="00D45ABD"/>
    <w:rsid w:val="00D460F5"/>
    <w:rsid w:val="00D4620F"/>
    <w:rsid w:val="00D464A8"/>
    <w:rsid w:val="00D46935"/>
    <w:rsid w:val="00D46AD3"/>
    <w:rsid w:val="00D4713F"/>
    <w:rsid w:val="00D50435"/>
    <w:rsid w:val="00D51257"/>
    <w:rsid w:val="00D51998"/>
    <w:rsid w:val="00D522B5"/>
    <w:rsid w:val="00D52376"/>
    <w:rsid w:val="00D534BE"/>
    <w:rsid w:val="00D5400A"/>
    <w:rsid w:val="00D543D1"/>
    <w:rsid w:val="00D54588"/>
    <w:rsid w:val="00D547FB"/>
    <w:rsid w:val="00D5699C"/>
    <w:rsid w:val="00D56DD3"/>
    <w:rsid w:val="00D572E0"/>
    <w:rsid w:val="00D57CD5"/>
    <w:rsid w:val="00D57F2B"/>
    <w:rsid w:val="00D6087E"/>
    <w:rsid w:val="00D60B60"/>
    <w:rsid w:val="00D60F6F"/>
    <w:rsid w:val="00D60F71"/>
    <w:rsid w:val="00D610B5"/>
    <w:rsid w:val="00D611CB"/>
    <w:rsid w:val="00D612B6"/>
    <w:rsid w:val="00D61C56"/>
    <w:rsid w:val="00D62054"/>
    <w:rsid w:val="00D6255B"/>
    <w:rsid w:val="00D62671"/>
    <w:rsid w:val="00D63046"/>
    <w:rsid w:val="00D63105"/>
    <w:rsid w:val="00D63C26"/>
    <w:rsid w:val="00D64637"/>
    <w:rsid w:val="00D64834"/>
    <w:rsid w:val="00D64F57"/>
    <w:rsid w:val="00D65041"/>
    <w:rsid w:val="00D65145"/>
    <w:rsid w:val="00D65D72"/>
    <w:rsid w:val="00D65F25"/>
    <w:rsid w:val="00D66CFD"/>
    <w:rsid w:val="00D702CB"/>
    <w:rsid w:val="00D70427"/>
    <w:rsid w:val="00D7158C"/>
    <w:rsid w:val="00D71BD1"/>
    <w:rsid w:val="00D71FB1"/>
    <w:rsid w:val="00D71FC4"/>
    <w:rsid w:val="00D7270D"/>
    <w:rsid w:val="00D7349D"/>
    <w:rsid w:val="00D73516"/>
    <w:rsid w:val="00D7368B"/>
    <w:rsid w:val="00D73921"/>
    <w:rsid w:val="00D73A97"/>
    <w:rsid w:val="00D73BBE"/>
    <w:rsid w:val="00D75AB5"/>
    <w:rsid w:val="00D7634A"/>
    <w:rsid w:val="00D76AA0"/>
    <w:rsid w:val="00D772CC"/>
    <w:rsid w:val="00D7758C"/>
    <w:rsid w:val="00D77DFF"/>
    <w:rsid w:val="00D77F32"/>
    <w:rsid w:val="00D809A6"/>
    <w:rsid w:val="00D80CDF"/>
    <w:rsid w:val="00D80F0C"/>
    <w:rsid w:val="00D81C2E"/>
    <w:rsid w:val="00D8246C"/>
    <w:rsid w:val="00D82A7F"/>
    <w:rsid w:val="00D82E39"/>
    <w:rsid w:val="00D8304E"/>
    <w:rsid w:val="00D836B7"/>
    <w:rsid w:val="00D8394A"/>
    <w:rsid w:val="00D84A66"/>
    <w:rsid w:val="00D853F2"/>
    <w:rsid w:val="00D85448"/>
    <w:rsid w:val="00D85547"/>
    <w:rsid w:val="00D86465"/>
    <w:rsid w:val="00D866A7"/>
    <w:rsid w:val="00D868EC"/>
    <w:rsid w:val="00D879FE"/>
    <w:rsid w:val="00D87CA9"/>
    <w:rsid w:val="00D91693"/>
    <w:rsid w:val="00D91A6C"/>
    <w:rsid w:val="00D91F38"/>
    <w:rsid w:val="00D925D0"/>
    <w:rsid w:val="00D92EAE"/>
    <w:rsid w:val="00D92F33"/>
    <w:rsid w:val="00D939CA"/>
    <w:rsid w:val="00D93A6F"/>
    <w:rsid w:val="00D93B07"/>
    <w:rsid w:val="00D941A3"/>
    <w:rsid w:val="00D944FB"/>
    <w:rsid w:val="00D957D0"/>
    <w:rsid w:val="00D96E49"/>
    <w:rsid w:val="00D97384"/>
    <w:rsid w:val="00D97513"/>
    <w:rsid w:val="00D97C4F"/>
    <w:rsid w:val="00DA15A6"/>
    <w:rsid w:val="00DA19DD"/>
    <w:rsid w:val="00DA21BF"/>
    <w:rsid w:val="00DA2A7B"/>
    <w:rsid w:val="00DA2FCB"/>
    <w:rsid w:val="00DA302F"/>
    <w:rsid w:val="00DA32E5"/>
    <w:rsid w:val="00DA3902"/>
    <w:rsid w:val="00DA3A7D"/>
    <w:rsid w:val="00DA3EF0"/>
    <w:rsid w:val="00DA522A"/>
    <w:rsid w:val="00DA5958"/>
    <w:rsid w:val="00DA669F"/>
    <w:rsid w:val="00DA69AA"/>
    <w:rsid w:val="00DA7BAC"/>
    <w:rsid w:val="00DB0224"/>
    <w:rsid w:val="00DB0A1D"/>
    <w:rsid w:val="00DB0E82"/>
    <w:rsid w:val="00DB0EA4"/>
    <w:rsid w:val="00DB1D11"/>
    <w:rsid w:val="00DB2411"/>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6C4"/>
    <w:rsid w:val="00DC5BA3"/>
    <w:rsid w:val="00DC6067"/>
    <w:rsid w:val="00DC6539"/>
    <w:rsid w:val="00DC66CE"/>
    <w:rsid w:val="00DC674D"/>
    <w:rsid w:val="00DC6EDA"/>
    <w:rsid w:val="00DC7950"/>
    <w:rsid w:val="00DC7D52"/>
    <w:rsid w:val="00DD03F9"/>
    <w:rsid w:val="00DD0601"/>
    <w:rsid w:val="00DD18AC"/>
    <w:rsid w:val="00DD2545"/>
    <w:rsid w:val="00DD49B6"/>
    <w:rsid w:val="00DD52A5"/>
    <w:rsid w:val="00DD5512"/>
    <w:rsid w:val="00DD5FD1"/>
    <w:rsid w:val="00DD6C68"/>
    <w:rsid w:val="00DD7346"/>
    <w:rsid w:val="00DE00C0"/>
    <w:rsid w:val="00DE0632"/>
    <w:rsid w:val="00DE0F16"/>
    <w:rsid w:val="00DE1145"/>
    <w:rsid w:val="00DE1757"/>
    <w:rsid w:val="00DE1B9E"/>
    <w:rsid w:val="00DE1BA4"/>
    <w:rsid w:val="00DE1F87"/>
    <w:rsid w:val="00DE203C"/>
    <w:rsid w:val="00DE2999"/>
    <w:rsid w:val="00DE2E2C"/>
    <w:rsid w:val="00DE3106"/>
    <w:rsid w:val="00DE3C39"/>
    <w:rsid w:val="00DE4855"/>
    <w:rsid w:val="00DE4CCA"/>
    <w:rsid w:val="00DE4F8F"/>
    <w:rsid w:val="00DE55BB"/>
    <w:rsid w:val="00DE5A74"/>
    <w:rsid w:val="00DE605B"/>
    <w:rsid w:val="00DE664A"/>
    <w:rsid w:val="00DE6B53"/>
    <w:rsid w:val="00DE6C88"/>
    <w:rsid w:val="00DE775C"/>
    <w:rsid w:val="00DF10E1"/>
    <w:rsid w:val="00DF1537"/>
    <w:rsid w:val="00DF1A50"/>
    <w:rsid w:val="00DF1A73"/>
    <w:rsid w:val="00DF1C26"/>
    <w:rsid w:val="00DF1E21"/>
    <w:rsid w:val="00DF2449"/>
    <w:rsid w:val="00DF26AF"/>
    <w:rsid w:val="00DF4561"/>
    <w:rsid w:val="00DF46F1"/>
    <w:rsid w:val="00DF497E"/>
    <w:rsid w:val="00DF540D"/>
    <w:rsid w:val="00DF57A8"/>
    <w:rsid w:val="00DF6977"/>
    <w:rsid w:val="00E00229"/>
    <w:rsid w:val="00E008D1"/>
    <w:rsid w:val="00E008F0"/>
    <w:rsid w:val="00E008FA"/>
    <w:rsid w:val="00E0090F"/>
    <w:rsid w:val="00E015ED"/>
    <w:rsid w:val="00E023FD"/>
    <w:rsid w:val="00E02483"/>
    <w:rsid w:val="00E0279B"/>
    <w:rsid w:val="00E02838"/>
    <w:rsid w:val="00E02ED3"/>
    <w:rsid w:val="00E04220"/>
    <w:rsid w:val="00E04257"/>
    <w:rsid w:val="00E0441C"/>
    <w:rsid w:val="00E04AF8"/>
    <w:rsid w:val="00E0579A"/>
    <w:rsid w:val="00E05F26"/>
    <w:rsid w:val="00E06564"/>
    <w:rsid w:val="00E0702E"/>
    <w:rsid w:val="00E10032"/>
    <w:rsid w:val="00E10C98"/>
    <w:rsid w:val="00E10F34"/>
    <w:rsid w:val="00E11BC2"/>
    <w:rsid w:val="00E12952"/>
    <w:rsid w:val="00E12E6A"/>
    <w:rsid w:val="00E12EAC"/>
    <w:rsid w:val="00E1338A"/>
    <w:rsid w:val="00E135B0"/>
    <w:rsid w:val="00E14000"/>
    <w:rsid w:val="00E14A30"/>
    <w:rsid w:val="00E15116"/>
    <w:rsid w:val="00E151BF"/>
    <w:rsid w:val="00E15316"/>
    <w:rsid w:val="00E17341"/>
    <w:rsid w:val="00E17357"/>
    <w:rsid w:val="00E20018"/>
    <w:rsid w:val="00E206A1"/>
    <w:rsid w:val="00E20FFC"/>
    <w:rsid w:val="00E211EA"/>
    <w:rsid w:val="00E21203"/>
    <w:rsid w:val="00E21AB6"/>
    <w:rsid w:val="00E220A4"/>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A1C"/>
    <w:rsid w:val="00E3555E"/>
    <w:rsid w:val="00E35DB8"/>
    <w:rsid w:val="00E366C6"/>
    <w:rsid w:val="00E3725F"/>
    <w:rsid w:val="00E37798"/>
    <w:rsid w:val="00E4058D"/>
    <w:rsid w:val="00E411C3"/>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1061"/>
    <w:rsid w:val="00E52D7C"/>
    <w:rsid w:val="00E53C5D"/>
    <w:rsid w:val="00E5426C"/>
    <w:rsid w:val="00E54960"/>
    <w:rsid w:val="00E54D99"/>
    <w:rsid w:val="00E54E2B"/>
    <w:rsid w:val="00E551F4"/>
    <w:rsid w:val="00E56026"/>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13E"/>
    <w:rsid w:val="00E723C3"/>
    <w:rsid w:val="00E735F9"/>
    <w:rsid w:val="00E73868"/>
    <w:rsid w:val="00E74B73"/>
    <w:rsid w:val="00E74BCD"/>
    <w:rsid w:val="00E75263"/>
    <w:rsid w:val="00E767E2"/>
    <w:rsid w:val="00E7683A"/>
    <w:rsid w:val="00E77B3E"/>
    <w:rsid w:val="00E77BA9"/>
    <w:rsid w:val="00E77C3E"/>
    <w:rsid w:val="00E8150F"/>
    <w:rsid w:val="00E818A8"/>
    <w:rsid w:val="00E818CB"/>
    <w:rsid w:val="00E81A36"/>
    <w:rsid w:val="00E81A6E"/>
    <w:rsid w:val="00E81D5B"/>
    <w:rsid w:val="00E824B8"/>
    <w:rsid w:val="00E826DB"/>
    <w:rsid w:val="00E82B47"/>
    <w:rsid w:val="00E83A23"/>
    <w:rsid w:val="00E84F03"/>
    <w:rsid w:val="00E8553D"/>
    <w:rsid w:val="00E85551"/>
    <w:rsid w:val="00E855DF"/>
    <w:rsid w:val="00E85EAE"/>
    <w:rsid w:val="00E86025"/>
    <w:rsid w:val="00E8602B"/>
    <w:rsid w:val="00E913C6"/>
    <w:rsid w:val="00E9211A"/>
    <w:rsid w:val="00E936A1"/>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5B5"/>
    <w:rsid w:val="00EA2C6E"/>
    <w:rsid w:val="00EA3186"/>
    <w:rsid w:val="00EA326B"/>
    <w:rsid w:val="00EA3454"/>
    <w:rsid w:val="00EA3CAF"/>
    <w:rsid w:val="00EA4C76"/>
    <w:rsid w:val="00EA5316"/>
    <w:rsid w:val="00EA5683"/>
    <w:rsid w:val="00EA61EA"/>
    <w:rsid w:val="00EA697C"/>
    <w:rsid w:val="00EA7904"/>
    <w:rsid w:val="00EB01B1"/>
    <w:rsid w:val="00EB0395"/>
    <w:rsid w:val="00EB1C4F"/>
    <w:rsid w:val="00EB2259"/>
    <w:rsid w:val="00EB2BB4"/>
    <w:rsid w:val="00EB35EA"/>
    <w:rsid w:val="00EB463A"/>
    <w:rsid w:val="00EB4991"/>
    <w:rsid w:val="00EB5F39"/>
    <w:rsid w:val="00EB60A2"/>
    <w:rsid w:val="00EB656E"/>
    <w:rsid w:val="00EC0372"/>
    <w:rsid w:val="00EC0478"/>
    <w:rsid w:val="00EC0957"/>
    <w:rsid w:val="00EC0CDD"/>
    <w:rsid w:val="00EC1134"/>
    <w:rsid w:val="00EC11C2"/>
    <w:rsid w:val="00EC12AC"/>
    <w:rsid w:val="00EC1762"/>
    <w:rsid w:val="00EC2937"/>
    <w:rsid w:val="00EC2E7D"/>
    <w:rsid w:val="00EC3112"/>
    <w:rsid w:val="00EC3D0C"/>
    <w:rsid w:val="00EC4E96"/>
    <w:rsid w:val="00EC501E"/>
    <w:rsid w:val="00EC5235"/>
    <w:rsid w:val="00EC5342"/>
    <w:rsid w:val="00EC5F20"/>
    <w:rsid w:val="00EC614A"/>
    <w:rsid w:val="00EC68E6"/>
    <w:rsid w:val="00EC75A1"/>
    <w:rsid w:val="00EC7C6C"/>
    <w:rsid w:val="00EC7D3B"/>
    <w:rsid w:val="00ED1A23"/>
    <w:rsid w:val="00ED1D2E"/>
    <w:rsid w:val="00ED23D6"/>
    <w:rsid w:val="00ED24FB"/>
    <w:rsid w:val="00ED2E88"/>
    <w:rsid w:val="00ED2ED8"/>
    <w:rsid w:val="00ED3326"/>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82F"/>
    <w:rsid w:val="00EE7A6A"/>
    <w:rsid w:val="00EE7CA1"/>
    <w:rsid w:val="00EF0C6E"/>
    <w:rsid w:val="00EF0CCD"/>
    <w:rsid w:val="00EF0F47"/>
    <w:rsid w:val="00EF182B"/>
    <w:rsid w:val="00EF2402"/>
    <w:rsid w:val="00EF2B92"/>
    <w:rsid w:val="00EF2CEF"/>
    <w:rsid w:val="00EF2F6A"/>
    <w:rsid w:val="00EF305F"/>
    <w:rsid w:val="00EF3523"/>
    <w:rsid w:val="00EF393D"/>
    <w:rsid w:val="00EF3B8E"/>
    <w:rsid w:val="00EF44EB"/>
    <w:rsid w:val="00EF4B5B"/>
    <w:rsid w:val="00EF552F"/>
    <w:rsid w:val="00EF5CAC"/>
    <w:rsid w:val="00EF5CB8"/>
    <w:rsid w:val="00EF66B6"/>
    <w:rsid w:val="00EF6B2D"/>
    <w:rsid w:val="00EF6B77"/>
    <w:rsid w:val="00EF71B7"/>
    <w:rsid w:val="00EF741F"/>
    <w:rsid w:val="00EF77D0"/>
    <w:rsid w:val="00F00F85"/>
    <w:rsid w:val="00F01907"/>
    <w:rsid w:val="00F01B11"/>
    <w:rsid w:val="00F01BE3"/>
    <w:rsid w:val="00F01C37"/>
    <w:rsid w:val="00F0302A"/>
    <w:rsid w:val="00F03182"/>
    <w:rsid w:val="00F03416"/>
    <w:rsid w:val="00F03AA0"/>
    <w:rsid w:val="00F0419C"/>
    <w:rsid w:val="00F044AB"/>
    <w:rsid w:val="00F04923"/>
    <w:rsid w:val="00F04A5E"/>
    <w:rsid w:val="00F05956"/>
    <w:rsid w:val="00F06C76"/>
    <w:rsid w:val="00F07071"/>
    <w:rsid w:val="00F07BD4"/>
    <w:rsid w:val="00F07E82"/>
    <w:rsid w:val="00F100D8"/>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1F9"/>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429"/>
    <w:rsid w:val="00F416AF"/>
    <w:rsid w:val="00F41BB3"/>
    <w:rsid w:val="00F41ED0"/>
    <w:rsid w:val="00F41FC1"/>
    <w:rsid w:val="00F426C9"/>
    <w:rsid w:val="00F42909"/>
    <w:rsid w:val="00F433D0"/>
    <w:rsid w:val="00F44220"/>
    <w:rsid w:val="00F44DD5"/>
    <w:rsid w:val="00F453E7"/>
    <w:rsid w:val="00F458CC"/>
    <w:rsid w:val="00F45BDA"/>
    <w:rsid w:val="00F45D17"/>
    <w:rsid w:val="00F47266"/>
    <w:rsid w:val="00F47807"/>
    <w:rsid w:val="00F47972"/>
    <w:rsid w:val="00F50AD8"/>
    <w:rsid w:val="00F513FF"/>
    <w:rsid w:val="00F515E3"/>
    <w:rsid w:val="00F5231A"/>
    <w:rsid w:val="00F52647"/>
    <w:rsid w:val="00F52833"/>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788"/>
    <w:rsid w:val="00F57AE3"/>
    <w:rsid w:val="00F60A14"/>
    <w:rsid w:val="00F60ABA"/>
    <w:rsid w:val="00F61545"/>
    <w:rsid w:val="00F61978"/>
    <w:rsid w:val="00F61DEB"/>
    <w:rsid w:val="00F62B83"/>
    <w:rsid w:val="00F62F3C"/>
    <w:rsid w:val="00F639F0"/>
    <w:rsid w:val="00F63C35"/>
    <w:rsid w:val="00F65D51"/>
    <w:rsid w:val="00F667FB"/>
    <w:rsid w:val="00F66859"/>
    <w:rsid w:val="00F66A25"/>
    <w:rsid w:val="00F66FB7"/>
    <w:rsid w:val="00F67CD2"/>
    <w:rsid w:val="00F7089D"/>
    <w:rsid w:val="00F70ACD"/>
    <w:rsid w:val="00F70D9B"/>
    <w:rsid w:val="00F71476"/>
    <w:rsid w:val="00F719FC"/>
    <w:rsid w:val="00F72197"/>
    <w:rsid w:val="00F724EC"/>
    <w:rsid w:val="00F7277F"/>
    <w:rsid w:val="00F72933"/>
    <w:rsid w:val="00F72965"/>
    <w:rsid w:val="00F73552"/>
    <w:rsid w:val="00F739F9"/>
    <w:rsid w:val="00F73AFA"/>
    <w:rsid w:val="00F741BC"/>
    <w:rsid w:val="00F74A8F"/>
    <w:rsid w:val="00F74FCF"/>
    <w:rsid w:val="00F75493"/>
    <w:rsid w:val="00F7557D"/>
    <w:rsid w:val="00F75C0F"/>
    <w:rsid w:val="00F75D93"/>
    <w:rsid w:val="00F76444"/>
    <w:rsid w:val="00F76D68"/>
    <w:rsid w:val="00F76F93"/>
    <w:rsid w:val="00F77575"/>
    <w:rsid w:val="00F776DD"/>
    <w:rsid w:val="00F778F2"/>
    <w:rsid w:val="00F80551"/>
    <w:rsid w:val="00F80943"/>
    <w:rsid w:val="00F80AAC"/>
    <w:rsid w:val="00F80B72"/>
    <w:rsid w:val="00F816E8"/>
    <w:rsid w:val="00F820D2"/>
    <w:rsid w:val="00F82589"/>
    <w:rsid w:val="00F82AFE"/>
    <w:rsid w:val="00F83227"/>
    <w:rsid w:val="00F833BD"/>
    <w:rsid w:val="00F84494"/>
    <w:rsid w:val="00F85A2E"/>
    <w:rsid w:val="00F85F33"/>
    <w:rsid w:val="00F8612D"/>
    <w:rsid w:val="00F86133"/>
    <w:rsid w:val="00F86185"/>
    <w:rsid w:val="00F8678A"/>
    <w:rsid w:val="00F8738C"/>
    <w:rsid w:val="00F87D00"/>
    <w:rsid w:val="00F900C8"/>
    <w:rsid w:val="00F90278"/>
    <w:rsid w:val="00F90AF0"/>
    <w:rsid w:val="00F9125B"/>
    <w:rsid w:val="00F9237C"/>
    <w:rsid w:val="00F92B73"/>
    <w:rsid w:val="00F92F96"/>
    <w:rsid w:val="00F93451"/>
    <w:rsid w:val="00F93721"/>
    <w:rsid w:val="00F93A6C"/>
    <w:rsid w:val="00F93B0D"/>
    <w:rsid w:val="00F9410C"/>
    <w:rsid w:val="00F9445F"/>
    <w:rsid w:val="00F94641"/>
    <w:rsid w:val="00F951C6"/>
    <w:rsid w:val="00F955BF"/>
    <w:rsid w:val="00F95ADD"/>
    <w:rsid w:val="00F9633B"/>
    <w:rsid w:val="00F96E27"/>
    <w:rsid w:val="00F971C5"/>
    <w:rsid w:val="00F97AA2"/>
    <w:rsid w:val="00F97CC1"/>
    <w:rsid w:val="00F97E8B"/>
    <w:rsid w:val="00FA0656"/>
    <w:rsid w:val="00FA06FD"/>
    <w:rsid w:val="00FA09FD"/>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658"/>
    <w:rsid w:val="00FB2E36"/>
    <w:rsid w:val="00FB34CD"/>
    <w:rsid w:val="00FB3908"/>
    <w:rsid w:val="00FB3A26"/>
    <w:rsid w:val="00FB3DB3"/>
    <w:rsid w:val="00FB43A0"/>
    <w:rsid w:val="00FB4BB8"/>
    <w:rsid w:val="00FB515F"/>
    <w:rsid w:val="00FB5506"/>
    <w:rsid w:val="00FB5A89"/>
    <w:rsid w:val="00FB5BF8"/>
    <w:rsid w:val="00FB5E73"/>
    <w:rsid w:val="00FB6219"/>
    <w:rsid w:val="00FC1B73"/>
    <w:rsid w:val="00FC1FA2"/>
    <w:rsid w:val="00FC2062"/>
    <w:rsid w:val="00FC20E9"/>
    <w:rsid w:val="00FC2207"/>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567"/>
    <w:rsid w:val="00FE567B"/>
    <w:rsid w:val="00FE6339"/>
    <w:rsid w:val="00FE644D"/>
    <w:rsid w:val="00FE6C54"/>
    <w:rsid w:val="00FE6DFA"/>
    <w:rsid w:val="00FE6EF2"/>
    <w:rsid w:val="00FE733E"/>
    <w:rsid w:val="00FE7BAE"/>
    <w:rsid w:val="00FF155B"/>
    <w:rsid w:val="00FF16E2"/>
    <w:rsid w:val="00FF22D1"/>
    <w:rsid w:val="00FF32CF"/>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5F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qFormat/>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C52607"/>
    <w:pPr>
      <w:overflowPunct/>
      <w:adjustRightInd/>
      <w:snapToGrid w:val="0"/>
      <w:spacing w:after="60"/>
      <w:jc w:val="both"/>
      <w:textAlignment w:val="auto"/>
    </w:pPr>
    <w:rPr>
      <w:rFonts w:eastAsia="宋体"/>
      <w:szCs w:val="16"/>
      <w:lang w:val="en-US"/>
    </w:rPr>
  </w:style>
  <w:style w:type="character" w:customStyle="1" w:styleId="EditorsNoteChar">
    <w:name w:val="Editor's Note Char"/>
    <w:aliases w:val="EN Char"/>
    <w:link w:val="EditorsNote"/>
    <w:qFormat/>
    <w:locked/>
    <w:rsid w:val="00845DD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375260">
      <w:bodyDiv w:val="1"/>
      <w:marLeft w:val="0"/>
      <w:marRight w:val="0"/>
      <w:marTop w:val="0"/>
      <w:marBottom w:val="0"/>
      <w:divBdr>
        <w:top w:val="none" w:sz="0" w:space="0" w:color="auto"/>
        <w:left w:val="none" w:sz="0" w:space="0" w:color="auto"/>
        <w:bottom w:val="none" w:sz="0" w:space="0" w:color="auto"/>
        <w:right w:val="none" w:sz="0" w:space="0" w:color="auto"/>
      </w:divBdr>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678649">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7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6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29698-246F-4E53-8FF1-EF9953B0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1661</TotalTime>
  <Pages>4</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Zhenglili (Lili)</cp:lastModifiedBy>
  <cp:revision>46</cp:revision>
  <cp:lastPrinted>2010-01-06T08:23:00Z</cp:lastPrinted>
  <dcterms:created xsi:type="dcterms:W3CDTF">2023-09-21T03:24:00Z</dcterms:created>
  <dcterms:modified xsi:type="dcterms:W3CDTF">2023-11-03T00:19:00Z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(3)KuFW5Hm9qwjfaTMUEWTd+rsJ6liJKA/SQnpmKpcVDbOuzH0vZuy/fh8ZJLv8Rw3bTD/kn4I9
OVVld7nwiLk+ZOVUtr0EzEM3UmCmrxbt54o8HpWFprbiZ4QVEwe6zrP9PbWWVlfzydAWZhzW
TeJCHPIFITWpJvOSewEyAi0PkoInYkJW4TAIMnJW+pevF/4DY7lOcdV2cu0w+40L6y2ZvQFJ
sOzlcJKsXLperwNlzd</vt:lpwstr>
  </property>
  <property fmtid="{D5CDD505-2E9C-101B-9397-08002B2CF9AE}" pid="11" name="_2015_ms_pID_7253431">
    <vt:lpwstr>Ly1OC8OQZ7MGvxbHIZC27+oeBKnB7JeFlcTrsmYKAxq4yUKwEyBfaf
FGDkuXWEee0AX+C+5xph8djMmSpQ5/Yab79xbTgBHGDZyGOtaQud4AICrCXS4FvkJDPjz2pM
DktFlrAILszmX+PPxGhL6pl+DoQZFafJ4IiXaWOFoWzUIwB0x/DnqlgZ+uYA2+yJ/iT3zU4+
2QWgoci/bPpM+juy52TWLb1a4wbw3ltxFZSa</vt:lpwstr>
  </property>
  <property fmtid="{D5CDD505-2E9C-101B-9397-08002B2CF9AE}" pid="12" name="_2015_ms_pID_7253432">
    <vt:lpwstr>6+jpIgUTvirgvsVb4Sg5g4to7mvsJRZuDbZj
8w1KbN7TijP7hL2/49f5UNkrxeEoZZjxyhrYeUWUT+R1EIDIlnA=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1698226989</vt:lpwstr>
  </property>
</Properties>
</file>